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1"/>
        <w:spacing w:before="0" w:after="0"/>
      </w:pPr>
      <w:r>
        <w:t>Discussion</w:t>
      </w:r>
      <w:r w:rsidR="007B613F" w:rsidRPr="00CF195E">
        <w:t xml:space="preserve"> </w:t>
      </w:r>
    </w:p>
    <w:p w14:paraId="21C76B7E" w14:textId="6D1CA1EB" w:rsidR="003F2425" w:rsidRDefault="003F2425" w:rsidP="003F2425">
      <w:pPr>
        <w:pStyle w:val="2"/>
      </w:pPr>
      <w:r>
        <w:t>Issue B1</w:t>
      </w:r>
    </w:p>
    <w:tbl>
      <w:tblPr>
        <w:tblStyle w:val="ae"/>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af3"/>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af3"/>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af3"/>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af3"/>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0DA7D9D7" w:rsidR="004D428E" w:rsidRDefault="000A15CF" w:rsidP="001D3D2C">
      <w:pPr>
        <w:pStyle w:val="af3"/>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r w:rsidR="008E038B" w:rsidRPr="008E038B">
        <w:rPr>
          <w:rFonts w:ascii="Times New Roman" w:hAnsi="Times New Roman"/>
          <w:sz w:val="22"/>
          <w:szCs w:val="22"/>
        </w:rPr>
        <w:t>One-shot HARQ-ACK request is not present or set to 0</w:t>
      </w:r>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w:t>
      </w:r>
      <w:commentRangeStart w:id="6"/>
      <w:r w:rsidR="006A7D91">
        <w:rPr>
          <w:rFonts w:ascii="Times New Roman" w:hAnsi="Times New Roman"/>
          <w:sz w:val="22"/>
          <w:szCs w:val="22"/>
        </w:rPr>
        <w:t xml:space="preserve">is not </w:t>
      </w:r>
      <w:commentRangeEnd w:id="6"/>
      <w:r w:rsidR="0017285A">
        <w:rPr>
          <w:rStyle w:val="af6"/>
          <w:rFonts w:ascii="Times New Roman" w:hAnsi="Times New Roman"/>
        </w:rPr>
        <w:commentReference w:id="6"/>
      </w:r>
      <w:r w:rsidR="006A7D91">
        <w:rPr>
          <w:rFonts w:ascii="Times New Roman" w:hAnsi="Times New Roman"/>
          <w:sz w:val="22"/>
          <w:szCs w:val="22"/>
        </w:rPr>
        <w:t>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af3"/>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af3"/>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5A852A32" w:rsidR="004D428E" w:rsidRDefault="004D428E" w:rsidP="001D3D2C">
      <w:pPr>
        <w:pStyle w:val="af3"/>
        <w:numPr>
          <w:ilvl w:val="1"/>
          <w:numId w:val="8"/>
        </w:numPr>
        <w:spacing w:beforeLines="50" w:before="120"/>
        <w:rPr>
          <w:rFonts w:ascii="Times New Roman" w:hAnsi="Times New Roman"/>
          <w:sz w:val="22"/>
          <w:szCs w:val="22"/>
        </w:rPr>
      </w:pPr>
      <w:r>
        <w:rPr>
          <w:rFonts w:ascii="Times New Roman" w:hAnsi="Times New Roman"/>
          <w:sz w:val="22"/>
          <w:szCs w:val="22"/>
        </w:rPr>
        <w:t>TP for 38.</w:t>
      </w:r>
      <w:commentRangeStart w:id="7"/>
      <w:r>
        <w:rPr>
          <w:rFonts w:ascii="Times New Roman" w:hAnsi="Times New Roman"/>
          <w:sz w:val="22"/>
          <w:szCs w:val="22"/>
        </w:rPr>
        <w:t>231</w:t>
      </w:r>
      <w:commentRangeEnd w:id="7"/>
      <w:r w:rsidR="0017285A">
        <w:rPr>
          <w:rStyle w:val="af6"/>
          <w:rFonts w:ascii="Times New Roman" w:hAnsi="Times New Roman"/>
        </w:rPr>
        <w:commentReference w:id="7"/>
      </w:r>
      <w:r>
        <w:rPr>
          <w:rFonts w:ascii="Times New Roman" w:hAnsi="Times New Roman"/>
          <w:sz w:val="22"/>
          <w:szCs w:val="22"/>
        </w:rPr>
        <w:t xml:space="preserve"> clauses</w:t>
      </w:r>
    </w:p>
    <w:p w14:paraId="41B0AA90" w14:textId="574DF45C" w:rsidR="004D428E" w:rsidRDefault="003C17ED" w:rsidP="001D3D2C">
      <w:pPr>
        <w:pStyle w:val="af3"/>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af3"/>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af3"/>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af3"/>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as long as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Use all ‘0’ FDRA for resourceAllocationType0 and all ‘1’ FDRA for resourceAllocationType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af3"/>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ＭＳ 明朝" w:hint="eastAsia"/>
                <w:bCs/>
                <w:lang w:eastAsia="ja-JP"/>
              </w:rPr>
            </w:pPr>
            <w:r>
              <w:rPr>
                <w:rFonts w:eastAsia="ＭＳ 明朝" w:hint="eastAsia"/>
                <w:bCs/>
                <w:lang w:eastAsia="ja-JP"/>
              </w:rPr>
              <w:t>Sharp</w:t>
            </w:r>
          </w:p>
        </w:tc>
        <w:tc>
          <w:tcPr>
            <w:tcW w:w="7865" w:type="dxa"/>
          </w:tcPr>
          <w:p w14:paraId="73DACFAC" w14:textId="4041DB90" w:rsidR="009269F4" w:rsidRDefault="00C131A1" w:rsidP="0019201D">
            <w:pPr>
              <w:rPr>
                <w:rFonts w:hint="eastAsia"/>
                <w:bCs/>
                <w:lang w:eastAsia="zh-CN"/>
              </w:rPr>
            </w:pPr>
            <w:r>
              <w:rPr>
                <w:rFonts w:eastAsia="ＭＳ 明朝" w:hint="eastAsia"/>
                <w:lang w:eastAsia="ja-JP"/>
              </w:rPr>
              <w:t>Agree with FL</w:t>
            </w:r>
            <w:r>
              <w:rPr>
                <w:rFonts w:eastAsia="ＭＳ 明朝"/>
                <w:lang w:eastAsia="ja-JP"/>
              </w:rPr>
              <w:t>’s proposal.</w:t>
            </w:r>
          </w:p>
        </w:tc>
      </w:tr>
    </w:tbl>
    <w:p w14:paraId="3E0B9906" w14:textId="77777777" w:rsidR="005F475F" w:rsidRDefault="005F475F" w:rsidP="00124311"/>
    <w:p w14:paraId="3F3D7F37" w14:textId="77777777" w:rsidR="005F475F" w:rsidRDefault="005F475F" w:rsidP="00124311"/>
    <w:p w14:paraId="13F23062" w14:textId="4B0A5AE9" w:rsidR="005F475F" w:rsidRPr="005F475F" w:rsidRDefault="005F475F" w:rsidP="00124311">
      <w:r w:rsidRPr="005F475F">
        <w:t>Summary of proposals in submitted Tdocs</w:t>
      </w:r>
    </w:p>
    <w:tbl>
      <w:tblPr>
        <w:tblStyle w:val="ae"/>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77777777"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DengXian"/>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77777777" w:rsidR="0001403C" w:rsidRPr="00B916EC" w:rsidRDefault="0001403C" w:rsidP="0001403C">
                  <w:pPr>
                    <w:pStyle w:val="TAC"/>
                  </w:pPr>
                  <w:r>
                    <w:t>set to all '0's</w:t>
                  </w:r>
                  <w:r w:rsidRPr="001B7540">
                    <w:t>/0_1/0_2</w:t>
                  </w:r>
                </w:p>
              </w:tc>
              <w:tc>
                <w:tcPr>
                  <w:tcW w:w="2060" w:type="dxa"/>
                  <w:vAlign w:val="center"/>
                </w:tcPr>
                <w:p w14:paraId="30F878F8" w14:textId="77777777" w:rsidR="0001403C" w:rsidRDefault="0001403C" w:rsidP="0001403C">
                  <w:pPr>
                    <w:pStyle w:val="TAC"/>
                  </w:pPr>
                  <w:r>
                    <w:t>set to all '0's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77777777" w:rsidR="0001403C" w:rsidRPr="00B916EC" w:rsidRDefault="0001403C" w:rsidP="0001403C">
                  <w:pPr>
                    <w:pStyle w:val="TAC"/>
                  </w:pPr>
                  <w:r w:rsidRPr="001B7540">
                    <w:t>set to all '0's</w:t>
                  </w:r>
                </w:p>
              </w:tc>
              <w:tc>
                <w:tcPr>
                  <w:tcW w:w="2060" w:type="dxa"/>
                  <w:vAlign w:val="center"/>
                </w:tcPr>
                <w:p w14:paraId="715BB8CC" w14:textId="77777777" w:rsidR="0001403C" w:rsidRDefault="0001403C" w:rsidP="0001403C">
                  <w:pPr>
                    <w:pStyle w:val="TAC"/>
                  </w:pPr>
                  <w:r w:rsidRPr="001B7540">
                    <w:t>set to all '0's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77777777" w:rsidR="0001403C" w:rsidRDefault="0001403C" w:rsidP="0001403C">
                  <w:pPr>
                    <w:pStyle w:val="TAC"/>
                  </w:pPr>
                  <w:r>
                    <w:t>set to all '1's</w:t>
                  </w:r>
                </w:p>
              </w:tc>
              <w:tc>
                <w:tcPr>
                  <w:tcW w:w="2060" w:type="dxa"/>
                  <w:vAlign w:val="center"/>
                </w:tcPr>
                <w:p w14:paraId="25B832A4" w14:textId="77777777" w:rsidR="0001403C" w:rsidRDefault="0001403C" w:rsidP="0001403C">
                  <w:pPr>
                    <w:pStyle w:val="TAC"/>
                  </w:pPr>
                  <w:r>
                    <w:t>set to all '1's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77777777" w:rsidR="0001403C" w:rsidRDefault="0001403C" w:rsidP="0001403C">
                  <w:pPr>
                    <w:pStyle w:val="TAC"/>
                  </w:pPr>
                  <w:r>
                    <w:t>set to all '1's</w:t>
                  </w:r>
                </w:p>
              </w:tc>
              <w:tc>
                <w:tcPr>
                  <w:tcW w:w="2060" w:type="dxa"/>
                  <w:vAlign w:val="center"/>
                </w:tcPr>
                <w:p w14:paraId="239FF39F" w14:textId="77777777" w:rsidR="0001403C" w:rsidRDefault="0001403C" w:rsidP="0001403C">
                  <w:pPr>
                    <w:pStyle w:val="TAC"/>
                  </w:pPr>
                  <w:r w:rsidRPr="001B7540">
                    <w:t>set to all '0</w:t>
                  </w:r>
                  <w:r>
                    <w:t>'</w:t>
                  </w:r>
                  <w:r w:rsidRPr="001B7540">
                    <w:t xml:space="preserve">s for FDRA Type 0 </w:t>
                  </w:r>
                  <w:r>
                    <w:t>set to all '1's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777777" w:rsidR="0001403C" w:rsidRPr="001B7540" w:rsidRDefault="0001403C" w:rsidP="0001403C">
                  <w:pPr>
                    <w:pStyle w:val="TAC"/>
                  </w:pPr>
                  <w:r w:rsidRPr="001B7540">
                    <w:t xml:space="preserve">set to all </w:t>
                  </w:r>
                  <w:r>
                    <w:t>'</w:t>
                  </w:r>
                  <w:r w:rsidRPr="001B7540">
                    <w:t>0</w:t>
                  </w:r>
                  <w:r>
                    <w:t>'</w:t>
                  </w:r>
                  <w:r w:rsidRPr="001B7540">
                    <w:t>s</w:t>
                  </w:r>
                </w:p>
              </w:tc>
              <w:tc>
                <w:tcPr>
                  <w:tcW w:w="2680" w:type="dxa"/>
                  <w:vAlign w:val="center"/>
                </w:tcPr>
                <w:p w14:paraId="76230510" w14:textId="77777777" w:rsidR="0001403C" w:rsidRPr="001B7540" w:rsidRDefault="0001403C" w:rsidP="0001403C">
                  <w:pPr>
                    <w:pStyle w:val="TAC"/>
                  </w:pPr>
                  <w:r w:rsidRPr="001B7540">
                    <w:t xml:space="preserve">set to all </w:t>
                  </w:r>
                  <w:r>
                    <w:t>'</w:t>
                  </w:r>
                  <w:r w:rsidRPr="001B7540">
                    <w:t>0</w:t>
                  </w:r>
                  <w:r>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77777777" w:rsidR="0001403C" w:rsidRPr="001B7540" w:rsidRDefault="0001403C" w:rsidP="0001403C">
                  <w:pPr>
                    <w:pStyle w:val="TAC"/>
                  </w:pPr>
                  <w:r w:rsidRPr="001B7540">
                    <w:t>set to all '1's</w:t>
                  </w:r>
                </w:p>
              </w:tc>
              <w:tc>
                <w:tcPr>
                  <w:tcW w:w="2680" w:type="dxa"/>
                  <w:vAlign w:val="center"/>
                </w:tcPr>
                <w:p w14:paraId="623FC371" w14:textId="77777777" w:rsidR="0001403C" w:rsidRPr="001B7540" w:rsidRDefault="0001403C" w:rsidP="0001403C">
                  <w:pPr>
                    <w:pStyle w:val="TAC"/>
                  </w:pPr>
                  <w:r w:rsidRPr="001B7540">
                    <w:t>set to all '1's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77777777" w:rsidR="0001403C" w:rsidRPr="001B7540" w:rsidRDefault="0001403C" w:rsidP="0001403C">
                  <w:pPr>
                    <w:pStyle w:val="TAC"/>
                  </w:pPr>
                  <w:r w:rsidRPr="001B7540">
                    <w:t>set to all '1's</w:t>
                  </w:r>
                </w:p>
              </w:tc>
              <w:tc>
                <w:tcPr>
                  <w:tcW w:w="2680" w:type="dxa"/>
                  <w:vAlign w:val="center"/>
                </w:tcPr>
                <w:p w14:paraId="36F6B309" w14:textId="77777777" w:rsidR="0001403C" w:rsidRDefault="0001403C" w:rsidP="0001403C">
                  <w:pPr>
                    <w:pStyle w:val="TAC"/>
                  </w:pPr>
                  <w:r w:rsidRPr="001B7540">
                    <w:t>set to all '0</w:t>
                  </w:r>
                  <w:r>
                    <w:t>'</w:t>
                  </w:r>
                  <w:r w:rsidRPr="001B7540">
                    <w:t xml:space="preserve">s for FDRA Type 0 </w:t>
                  </w:r>
                </w:p>
                <w:p w14:paraId="313F3BD5" w14:textId="77777777" w:rsidR="0001403C" w:rsidRPr="001B7540" w:rsidRDefault="0001403C" w:rsidP="0001403C">
                  <w:pPr>
                    <w:pStyle w:val="TAC"/>
                  </w:pPr>
                  <w:r w:rsidRPr="001B7540">
                    <w:t xml:space="preserve">set to all '1's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77777777"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3DB8F9AE" w14:textId="77777777" w:rsidR="0001403C" w:rsidRPr="00FE3BDF" w:rsidRDefault="0001403C" w:rsidP="0001403C">
            <w:pPr>
              <w:rPr>
                <w:lang w:eastAsia="zh-CN"/>
              </w:rPr>
            </w:pPr>
            <w:r>
              <w:rPr>
                <w:lang w:eastAsia="zh-CN"/>
              </w:rPr>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lastRenderedPageBreak/>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8"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9"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77777777" w:rsidR="002A5A6D" w:rsidRDefault="002A5A6D" w:rsidP="002A5A6D">
            <w:r>
              <w:t>the UE considers the DCI format 1_1 as indicating SCell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77777777" w:rsidR="002A5A6D" w:rsidRDefault="002A5A6D" w:rsidP="002A5A6D">
            <w:pPr>
              <w:pStyle w:val="B1"/>
            </w:pPr>
            <w:r>
              <w:t>as providing a bitmap to each configured SCell, in an ascending order of the SCell index, where</w:t>
            </w:r>
          </w:p>
          <w:p w14:paraId="77846A1B" w14:textId="77777777" w:rsidR="002A5A6D" w:rsidRDefault="002A5A6D" w:rsidP="002A5A6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2DE78F83" w14:textId="77777777" w:rsidR="002A5A6D" w:rsidRDefault="002A5A6D" w:rsidP="002A5A6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7795840" w14:textId="77777777"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53B69E9" w14:textId="77777777"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35B079C" w14:textId="77777777" w:rsidR="002A5A6D" w:rsidRPr="006D5852" w:rsidRDefault="002A5A6D" w:rsidP="002A5A6D">
            <w:pPr>
              <w:pStyle w:val="B1"/>
            </w:pPr>
            <w:r>
              <w:lastRenderedPageBreak/>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af3"/>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af3"/>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af3"/>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af3"/>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10" w:name="_Toc19798779"/>
            <w:bookmarkStart w:id="11" w:name="_Toc26467250"/>
            <w:bookmarkStart w:id="12" w:name="_Toc29326612"/>
            <w:bookmarkStart w:id="13"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10"/>
            <w:bookmarkEnd w:id="11"/>
            <w:bookmarkEnd w:id="12"/>
            <w:bookmarkEnd w:id="13"/>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7777777" w:rsidR="00493E43" w:rsidRPr="006611C2" w:rsidRDefault="00493E43" w:rsidP="00493E43">
            <w:pPr>
              <w:ind w:left="568" w:hanging="284"/>
              <w:rPr>
                <w:rFonts w:eastAsia="DengXian"/>
                <w:lang w:val="nb-NO" w:eastAsia="zh-CN"/>
              </w:rPr>
            </w:pPr>
            <w:r w:rsidRPr="006611C2">
              <w:t>-</w:t>
            </w:r>
            <w:r w:rsidRPr="006611C2">
              <w:rPr>
                <w:rFonts w:hint="eastAsia"/>
                <w:lang w:eastAsia="zh-CN"/>
              </w:rPr>
              <w:tab/>
            </w:r>
            <w:r w:rsidRPr="006611C2">
              <w:rPr>
                <w:lang w:eastAsia="zh-CN"/>
              </w:rPr>
              <w:t>SCell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DengXian" w:hint="eastAsia"/>
                <w:lang w:val="nb-NO" w:eastAsia="zh-CN"/>
              </w:rPr>
              <w:t>determined according to higher layer parameter</w:t>
            </w:r>
            <w:r w:rsidRPr="006611C2">
              <w:rPr>
                <w:rFonts w:eastAsia="DengXian"/>
                <w:lang w:val="nb-NO" w:eastAsia="zh-CN"/>
              </w:rPr>
              <w:t xml:space="preserve"> </w:t>
            </w:r>
            <w:r w:rsidRPr="006611C2">
              <w:rPr>
                <w:i/>
                <w:lang w:eastAsia="zh-CN"/>
              </w:rPr>
              <w:t>Scell-groups-for-dormancy-within-active-time</w:t>
            </w:r>
            <w:r w:rsidRPr="006611C2">
              <w:rPr>
                <w:rFonts w:eastAsia="DengXian"/>
                <w:i/>
                <w:lang w:val="nb-NO"/>
              </w:rPr>
              <w:t xml:space="preserve">, </w:t>
            </w:r>
            <w:r w:rsidRPr="006611C2">
              <w:rPr>
                <w:rFonts w:eastAsia="DengXian"/>
                <w:lang w:val="nb-NO"/>
              </w:rPr>
              <w:t xml:space="preserve">where each bit corresponds to one of the SCell group(s) configured by higher layers parameter </w:t>
            </w:r>
            <w:r w:rsidRPr="006611C2">
              <w:rPr>
                <w:i/>
                <w:lang w:eastAsia="zh-CN"/>
              </w:rPr>
              <w:t>Scell-groups-for-dormancy-within-active-time</w:t>
            </w:r>
            <w:r w:rsidRPr="006611C2">
              <w:rPr>
                <w:rFonts w:eastAsia="DengXian"/>
                <w:i/>
                <w:lang w:val="nb-NO"/>
              </w:rPr>
              <w:t>,</w:t>
            </w:r>
            <w:r w:rsidRPr="006611C2">
              <w:rPr>
                <w:rFonts w:eastAsia="DengXian"/>
                <w:lang w:val="nb-NO"/>
              </w:rPr>
              <w:t xml:space="preserve"> with MSB to LSB of the bitmap corresponding to the first to last configured SCell group</w:t>
            </w:r>
            <w:r w:rsidRPr="006611C2">
              <w:rPr>
                <w:rFonts w:eastAsia="DengXian" w:hint="eastAsia"/>
                <w:lang w:val="nb-NO" w:eastAsia="zh-CN"/>
              </w:rPr>
              <w:t xml:space="preserve">. </w:t>
            </w:r>
            <w:r w:rsidRPr="006611C2">
              <w:t>The field is only present when this format is carried by PDCCH on the primary cell within DRX Active Time and the UE is configured with at least two DL BWPs for an SCell.</w:t>
            </w:r>
          </w:p>
          <w:p w14:paraId="0DD85E87" w14:textId="77777777"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are used for SCell dormany indication, where each bit corresponds to one of the configured SCell(s), with MSB to LSB of the following fields concatenated in the order below corresponding to the SCell with lowest to highest SCell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14" w:name="_Toc29894868"/>
            <w:bookmarkStart w:id="15" w:name="_Toc29899167"/>
            <w:bookmarkStart w:id="16" w:name="_Toc29899585"/>
            <w:bookmarkStart w:id="17" w:name="_Toc29917314"/>
            <w:r w:rsidRPr="00BC4CB8">
              <w:rPr>
                <w:b/>
                <w:bCs/>
              </w:rPr>
              <w:t>TP for TS38.213:</w:t>
            </w:r>
          </w:p>
          <w:p w14:paraId="0C18280E" w14:textId="77777777" w:rsidR="00493E43" w:rsidRPr="00B916EC" w:rsidRDefault="00493E43" w:rsidP="00493E43">
            <w:pPr>
              <w:pStyle w:val="2"/>
              <w:numPr>
                <w:ilvl w:val="0"/>
                <w:numId w:val="0"/>
              </w:numPr>
              <w:autoSpaceDE/>
              <w:autoSpaceDN/>
              <w:adjustRightInd/>
              <w:ind w:left="576" w:hanging="576"/>
              <w:mirrorIndents/>
              <w:outlineLvl w:val="1"/>
              <w:rPr>
                <w:lang w:eastAsia="zh-CN"/>
              </w:rPr>
            </w:pPr>
            <w:r>
              <w:rPr>
                <w:lang w:eastAsia="zh-CN"/>
              </w:rPr>
              <w:t>10.3</w:t>
            </w:r>
            <w:r>
              <w:rPr>
                <w:lang w:eastAsia="zh-CN"/>
              </w:rPr>
              <w:tab/>
              <w:t xml:space="preserve">PDCCH monitoring indication and dormancy/non-dormancy </w:t>
            </w:r>
            <w:r>
              <w:rPr>
                <w:lang w:eastAsia="zh-CN"/>
              </w:rPr>
              <w:lastRenderedPageBreak/>
              <w:t>behaviour for SCells</w:t>
            </w:r>
            <w:bookmarkEnd w:id="14"/>
            <w:bookmarkEnd w:id="15"/>
            <w:bookmarkEnd w:id="16"/>
            <w:bookmarkEnd w:id="17"/>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77777777"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'0's for FDRA Type 0 or all '1's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lastRenderedPageBreak/>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4.4pt" o:ole="">
                  <v:imagedata r:id="rId11" o:title=""/>
                </v:shape>
                <o:OLEObject Type="Embed" ProgID="Equation.3" ShapeID="_x0000_i1025" DrawAspect="Content" ObjectID="_1648985509" r:id="rId12"/>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3.6pt;height:14.4pt" o:ole="">
                  <v:imagedata r:id="rId13" o:title=""/>
                </v:shape>
                <o:OLEObject Type="Embed" ProgID="Equation.3" ShapeID="_x0000_i1026" DrawAspect="Content" ObjectID="_1648985510" r:id="rId14"/>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3.6pt;height:14.4pt" o:ole="">
                  <v:imagedata r:id="rId15" o:title=""/>
                </v:shape>
                <o:OLEObject Type="Embed" ProgID="Equation.3" ShapeID="_x0000_i1027" DrawAspect="Content" ObjectID="_1648985511" r:id="rId16"/>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4.5pt;height:17.75pt" o:ole="">
                  <v:imagedata r:id="rId17" o:title=""/>
                </v:shape>
                <o:OLEObject Type="Embed" ProgID="Equation.3" ShapeID="_x0000_i1028" DrawAspect="Content" ObjectID="_1648985512" r:id="rId18"/>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3.25pt;height:16.25pt" o:ole="">
                  <v:imagedata r:id="rId19" o:title=""/>
                  <o:lock v:ext="edit" aspectratio="f"/>
                </v:shape>
                <o:OLEObject Type="Embed" ProgID="Equation.3" ShapeID="_x0000_i1029" DrawAspect="Content" ObjectID="_1648985513" r:id="rId20"/>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3.6pt;height:14.4pt" o:ole="">
                  <v:imagedata r:id="rId15" o:title=""/>
                </v:shape>
                <o:OLEObject Type="Embed" ProgID="Equation.3" ShapeID="_x0000_i1030" DrawAspect="Content" ObjectID="_1648985514" r:id="rId21"/>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4.5pt;height:17.75pt" o:ole="">
                  <v:imagedata r:id="rId22" o:title=""/>
                </v:shape>
                <o:OLEObject Type="Embed" ProgID="Equation.3" ShapeID="_x0000_i1031" DrawAspect="Content" ObjectID="_1648985515" r:id="rId23"/>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77777777"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05EC7CE6" w14:textId="77777777" w:rsidR="000D7AA6" w:rsidRDefault="000D7AA6" w:rsidP="000D7AA6">
            <w:pPr>
              <w:ind w:left="550" w:hangingChars="250" w:hanging="550"/>
              <w:rPr>
                <w:lang w:eastAsia="zh-CN"/>
              </w:rPr>
            </w:pPr>
            <w:r>
              <w:rPr>
                <w:lang w:eastAsia="zh-CN"/>
              </w:rPr>
              <w:t xml:space="preserve">     </w:t>
            </w:r>
            <w:ins w:id="18" w:author="Author">
              <w:r>
                <w:rPr>
                  <w:lang w:eastAsia="zh-CN"/>
                </w:rPr>
                <w:t xml:space="preserve">If the value of one-shot HARQ-ACK request field is set to ‘1’,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19"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77777777" w:rsidR="000D7AA6" w:rsidRPr="00EF3A5B" w:rsidRDefault="000D7AA6" w:rsidP="000D7AA6">
            <w:pPr>
              <w:pStyle w:val="B1"/>
              <w:rPr>
                <w:rFonts w:eastAsia="DengXian"/>
                <w:lang w:val="nb-NO" w:eastAsia="zh-CN"/>
              </w:rPr>
            </w:pPr>
            <w:r w:rsidRPr="002625EB">
              <w:t>-</w:t>
            </w:r>
            <w:r w:rsidRPr="002625EB">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sidRPr="00D739AD">
              <w:rPr>
                <w:i/>
                <w:lang w:eastAsia="zh-CN"/>
              </w:rPr>
              <w:t>Scell-groups-for-dormancy-within-active-time</w:t>
            </w:r>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r w:rsidRPr="00D739AD">
              <w:rPr>
                <w:i/>
                <w:lang w:eastAsia="zh-CN"/>
              </w:rPr>
              <w:t>Scell-groups-for-dormancy-within-active-time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The field is only present when this format is carried by PDCCH on the primary cell within DRX Active Time and the UE is configured with at least two DL BWPs for an SCell.</w:t>
            </w:r>
          </w:p>
          <w:p w14:paraId="4645F81C" w14:textId="77777777" w:rsidR="000D7AA6" w:rsidRDefault="000D7AA6" w:rsidP="000D7AA6">
            <w:pPr>
              <w:pStyle w:val="B1"/>
              <w:ind w:hanging="1"/>
            </w:pPr>
            <w:r>
              <w:rPr>
                <w:lang w:val="nb-NO" w:eastAsia="zh-CN"/>
              </w:rPr>
              <w:t>I</w:t>
            </w:r>
            <w:r>
              <w:rPr>
                <w:lang w:eastAsia="zh-CN"/>
              </w:rPr>
              <w:t xml:space="preserve">f </w:t>
            </w:r>
            <w:ins w:id="20"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21"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 xml:space="preserve">are used for SCell dormany indication, where each bit corresponds to one of the configured SCell(s), with MSB to LSB of the following fields concatenated in the </w:t>
            </w:r>
            <w:r>
              <w:lastRenderedPageBreak/>
              <w:t>order below corresponding to the SCell with lowest to highest SCell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SimSun"/>
                <w:lang w:eastAsia="zh-CN"/>
              </w:rPr>
            </w:pPr>
            <w:r>
              <w:rPr>
                <w:rFonts w:eastAsia="SimSun"/>
                <w:lang w:eastAsia="zh-CN"/>
              </w:rPr>
              <w:t>…</w:t>
            </w:r>
          </w:p>
          <w:p w14:paraId="45F5184D" w14:textId="77777777" w:rsidR="000D7AA6" w:rsidRPr="001B7540" w:rsidRDefault="000D7AA6" w:rsidP="000D7AA6">
            <w:r w:rsidRPr="001B7540">
              <w:rPr>
                <w:rFonts w:eastAsia="DengXian"/>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1B7540">
              <w:rPr>
                <w:rFonts w:eastAsia="DengXian"/>
                <w:i/>
                <w:lang w:eastAsia="zh-CN"/>
              </w:rPr>
              <w:t>Configuredgrantconfig-index</w:t>
            </w:r>
            <w:r w:rsidRPr="001B7540">
              <w:rPr>
                <w:rFonts w:eastAsia="DengXian"/>
                <w:lang w:eastAsia="zh-CN"/>
              </w:rPr>
              <w:t xml:space="preserve"> or by </w:t>
            </w:r>
            <w:r w:rsidRPr="001B7540">
              <w:rPr>
                <w:rFonts w:eastAsia="DengXian"/>
                <w:i/>
                <w:lang w:eastAsia="zh-CN"/>
              </w:rPr>
              <w:t>SPSconfig-index</w:t>
            </w:r>
            <w:r w:rsidRPr="001B7540">
              <w:rPr>
                <w:rFonts w:eastAsia="DengXian"/>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DengXian"/>
                <w:lang w:eastAsia="zh-CN"/>
              </w:rPr>
            </w:pPr>
            <w:r w:rsidRPr="001B7540">
              <w:rPr>
                <w:rFonts w:eastAsia="DengXian"/>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268154E2" w14:textId="77777777" w:rsidR="000D7AA6" w:rsidRPr="001B7540" w:rsidRDefault="000D7AA6" w:rsidP="000D7AA6">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DengXian"/>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lastRenderedPageBreak/>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77777777" w:rsidR="000D7AA6" w:rsidRPr="00B916EC" w:rsidRDefault="000D7AA6" w:rsidP="000D7AA6">
                  <w:pPr>
                    <w:pStyle w:val="TAC"/>
                  </w:pPr>
                  <w:r>
                    <w:t>set to all '0's</w:t>
                  </w:r>
                </w:p>
              </w:tc>
              <w:tc>
                <w:tcPr>
                  <w:tcW w:w="2060" w:type="dxa"/>
                  <w:vAlign w:val="center"/>
                </w:tcPr>
                <w:p w14:paraId="5E83B1C3" w14:textId="77777777" w:rsidR="000D7AA6" w:rsidRDefault="000D7AA6" w:rsidP="000D7AA6">
                  <w:pPr>
                    <w:pStyle w:val="TAC"/>
                  </w:pPr>
                  <w:r>
                    <w:t>set to all '0's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77777777" w:rsidR="000D7AA6" w:rsidRPr="00B916EC" w:rsidRDefault="000D7AA6" w:rsidP="000D7AA6">
                  <w:pPr>
                    <w:pStyle w:val="TAC"/>
                  </w:pPr>
                  <w:r w:rsidRPr="001B7540">
                    <w:t>set to all '0's</w:t>
                  </w:r>
                </w:p>
              </w:tc>
              <w:tc>
                <w:tcPr>
                  <w:tcW w:w="2060" w:type="dxa"/>
                  <w:vAlign w:val="center"/>
                </w:tcPr>
                <w:p w14:paraId="60F24F1F" w14:textId="77777777" w:rsidR="000D7AA6" w:rsidRDefault="000D7AA6" w:rsidP="000D7AA6">
                  <w:pPr>
                    <w:pStyle w:val="TAC"/>
                  </w:pPr>
                  <w:r w:rsidRPr="001B7540">
                    <w:t>set to all '0's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77777777" w:rsidR="000D7AA6" w:rsidRDefault="000D7AA6" w:rsidP="000D7AA6">
                  <w:pPr>
                    <w:pStyle w:val="TAC"/>
                  </w:pPr>
                  <w:r>
                    <w:t>set to all '1's</w:t>
                  </w:r>
                </w:p>
              </w:tc>
              <w:tc>
                <w:tcPr>
                  <w:tcW w:w="2060" w:type="dxa"/>
                  <w:vAlign w:val="center"/>
                </w:tcPr>
                <w:p w14:paraId="1A792EBD" w14:textId="77777777" w:rsidR="000D7AA6" w:rsidRDefault="000D7AA6" w:rsidP="000D7AA6">
                  <w:pPr>
                    <w:pStyle w:val="TAC"/>
                  </w:pPr>
                  <w:r>
                    <w:t>set to all '1's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t>Frequency domain resource assignment</w:t>
                  </w:r>
                </w:p>
              </w:tc>
              <w:tc>
                <w:tcPr>
                  <w:tcW w:w="2160" w:type="dxa"/>
                  <w:vAlign w:val="center"/>
                </w:tcPr>
                <w:p w14:paraId="2E137BE1" w14:textId="77777777" w:rsidR="000D7AA6" w:rsidRPr="00DA4DCE" w:rsidRDefault="000D7AA6" w:rsidP="000D7AA6">
                  <w:pPr>
                    <w:pStyle w:v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7777777" w:rsidR="000D7AA6" w:rsidRPr="00D45245" w:rsidRDefault="000D7AA6" w:rsidP="000D7AA6">
                  <w:pPr>
                    <w:pStyle w:val="TAC"/>
                    <w:rPr>
                      <w:rFonts w:cs="Arial"/>
                      <w:szCs w:val="18"/>
                    </w:rPr>
                  </w:pPr>
                  <w:r w:rsidRPr="00E103F9">
                    <w:rPr>
                      <w:rFonts w:cs="Arial"/>
                      <w:szCs w:val="18"/>
                    </w:rPr>
                    <w:t xml:space="preserve">set to all '1's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77777777" w:rsidR="000D7AA6" w:rsidRDefault="000D7AA6" w:rsidP="000D7AA6">
                  <w:pPr>
                    <w:pStyle w:val="TAC"/>
                  </w:pPr>
                  <w:r w:rsidRPr="001B7540">
                    <w:t>set to all '0</w:t>
                  </w:r>
                  <w:r>
                    <w:t>'</w:t>
                  </w:r>
                  <w:r w:rsidRPr="001B7540">
                    <w:t xml:space="preserve">s for FDRA Type 0 </w:t>
                  </w:r>
                  <w:r>
                    <w:t>set to all '1's for FDRA Type 1</w:t>
                  </w:r>
                </w:p>
              </w:tc>
            </w:tr>
            <w:tr w:rsidR="000D7AA6" w:rsidRPr="00BB208D" w14:paraId="4AF71489" w14:textId="77777777" w:rsidTr="001C73DC">
              <w:trPr>
                <w:cantSplit/>
                <w:jc w:val="center"/>
                <w:ins w:id="22" w:author="Author"/>
              </w:trPr>
              <w:tc>
                <w:tcPr>
                  <w:tcW w:w="2615" w:type="dxa"/>
                  <w:vAlign w:val="center"/>
                </w:tcPr>
                <w:p w14:paraId="5305BBA7" w14:textId="77777777" w:rsidR="000D7AA6" w:rsidRPr="00FD4C5F" w:rsidRDefault="000D7AA6" w:rsidP="000D7AA6">
                  <w:pPr>
                    <w:pStyle w:val="TAC"/>
                    <w:rPr>
                      <w:ins w:id="23" w:author="Author"/>
                      <w:rFonts w:eastAsia="SimSun"/>
                      <w:lang w:eastAsia="zh-CN"/>
                    </w:rPr>
                  </w:pPr>
                  <w:ins w:id="24" w:author="Author">
                    <w:r>
                      <w:rPr>
                        <w:rFonts w:eastAsia="SimSun"/>
                        <w:lang w:eastAsia="zh-CN"/>
                      </w:rPr>
                      <w:t>One-shot HARQ-ACK request (if present)</w:t>
                    </w:r>
                  </w:ins>
                </w:p>
              </w:tc>
              <w:tc>
                <w:tcPr>
                  <w:tcW w:w="2160" w:type="dxa"/>
                  <w:vAlign w:val="center"/>
                </w:tcPr>
                <w:p w14:paraId="1DFCCC5D" w14:textId="77777777" w:rsidR="000D7AA6" w:rsidRPr="00FD4C5F" w:rsidRDefault="000D7AA6" w:rsidP="000D7AA6">
                  <w:pPr>
                    <w:pStyle w:val="Web"/>
                    <w:widowControl w:val="0"/>
                    <w:spacing w:before="0" w:beforeAutospacing="0" w:after="120" w:afterAutospacing="0"/>
                    <w:jc w:val="center"/>
                    <w:rPr>
                      <w:ins w:id="25" w:author="Author"/>
                      <w:rFonts w:ascii="Arial" w:hAnsi="Arial" w:cs="Arial"/>
                      <w:sz w:val="18"/>
                      <w:szCs w:val="18"/>
                      <w:lang w:val="en-GB"/>
                    </w:rPr>
                  </w:pPr>
                  <w:ins w:id="26"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27" w:author="Author"/>
                      <w:rFonts w:eastAsia="SimSun"/>
                      <w:lang w:eastAsia="zh-CN"/>
                    </w:rPr>
                  </w:pPr>
                  <w:ins w:id="28" w:author="Author">
                    <w:r>
                      <w:rPr>
                        <w:rFonts w:eastAsia="SimSun"/>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77777777" w:rsidR="000D7AA6" w:rsidRPr="001B7540" w:rsidRDefault="000D7AA6" w:rsidP="000D7AA6">
                  <w:pPr>
                    <w:pStyle w:val="TAC"/>
                  </w:pPr>
                  <w:r w:rsidRPr="001B7540">
                    <w:t xml:space="preserve">set to all </w:t>
                  </w:r>
                  <w:r>
                    <w:t>'</w:t>
                  </w:r>
                  <w:r w:rsidRPr="001B7540">
                    <w:t>0</w:t>
                  </w:r>
                  <w:r>
                    <w:t>'</w:t>
                  </w:r>
                  <w:r w:rsidRPr="001B7540">
                    <w:t>s</w:t>
                  </w:r>
                </w:p>
              </w:tc>
              <w:tc>
                <w:tcPr>
                  <w:tcW w:w="2680" w:type="dxa"/>
                  <w:vAlign w:val="center"/>
                </w:tcPr>
                <w:p w14:paraId="574CC866" w14:textId="77777777" w:rsidR="000D7AA6" w:rsidRPr="001B7540" w:rsidRDefault="000D7AA6" w:rsidP="000D7AA6">
                  <w:pPr>
                    <w:pStyle w:val="TAC"/>
                  </w:pPr>
                  <w:r w:rsidRPr="001B7540">
                    <w:t xml:space="preserve">set to all </w:t>
                  </w:r>
                  <w:r>
                    <w:t>'</w:t>
                  </w:r>
                  <w:r w:rsidRPr="001B7540">
                    <w:t>0</w:t>
                  </w:r>
                  <w:r>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77777777" w:rsidR="000D7AA6" w:rsidRPr="001B7540" w:rsidRDefault="000D7AA6" w:rsidP="000D7AA6">
                  <w:pPr>
                    <w:pStyle w:val="TAC"/>
                  </w:pPr>
                  <w:r w:rsidRPr="001B7540">
                    <w:t>set to all '1's</w:t>
                  </w:r>
                </w:p>
              </w:tc>
              <w:tc>
                <w:tcPr>
                  <w:tcW w:w="2680" w:type="dxa"/>
                  <w:vAlign w:val="center"/>
                </w:tcPr>
                <w:p w14:paraId="79B39886" w14:textId="77777777" w:rsidR="000D7AA6" w:rsidRPr="001B7540" w:rsidRDefault="000D7AA6" w:rsidP="000D7AA6">
                  <w:pPr>
                    <w:pStyle w:val="TAC"/>
                  </w:pPr>
                  <w:r w:rsidRPr="001B7540">
                    <w:t>set to all '1's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77777777" w:rsidR="000D7AA6" w:rsidRPr="00DA4DCE" w:rsidRDefault="000D7AA6" w:rsidP="000D7AA6">
                  <w:pPr>
                    <w:pStyle w:v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77777777" w:rsidR="000D7AA6" w:rsidRPr="00796986" w:rsidRDefault="000D7AA6" w:rsidP="000D7AA6">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77777777" w:rsidR="000D7AA6" w:rsidRDefault="000D7AA6" w:rsidP="000D7AA6">
                  <w:pPr>
                    <w:pStyle w:val="TAC"/>
                  </w:pPr>
                  <w:r w:rsidRPr="001B7540">
                    <w:t>set to all '0</w:t>
                  </w:r>
                  <w:r>
                    <w:t>'</w:t>
                  </w:r>
                  <w:r w:rsidRPr="001B7540">
                    <w:t xml:space="preserve">s for FDRA Type 0 </w:t>
                  </w:r>
                </w:p>
                <w:p w14:paraId="66DF887D" w14:textId="77777777" w:rsidR="000D7AA6" w:rsidRPr="001B7540" w:rsidRDefault="000D7AA6" w:rsidP="000D7AA6">
                  <w:pPr>
                    <w:pStyle w:val="TAC"/>
                  </w:pPr>
                  <w:r w:rsidRPr="001B7540">
                    <w:t xml:space="preserve">set to all '1's </w:t>
                  </w:r>
                  <w:r>
                    <w:t>for FDRA Type 1</w:t>
                  </w:r>
                </w:p>
              </w:tc>
            </w:tr>
            <w:tr w:rsidR="000D7AA6" w:rsidRPr="001B7540" w14:paraId="3C65E1A9" w14:textId="77777777" w:rsidTr="001C73DC">
              <w:trPr>
                <w:cantSplit/>
                <w:jc w:val="center"/>
                <w:ins w:id="29" w:author="Author"/>
              </w:trPr>
              <w:tc>
                <w:tcPr>
                  <w:tcW w:w="3435" w:type="dxa"/>
                  <w:vAlign w:val="center"/>
                </w:tcPr>
                <w:p w14:paraId="6DB0AE3A" w14:textId="77777777" w:rsidR="000D7AA6" w:rsidRPr="001B7540" w:rsidRDefault="000D7AA6" w:rsidP="000D7AA6">
                  <w:pPr>
                    <w:pStyle w:val="TAC"/>
                    <w:rPr>
                      <w:ins w:id="30" w:author="Author"/>
                    </w:rPr>
                  </w:pPr>
                  <w:ins w:id="31" w:author="Author">
                    <w:r>
                      <w:rPr>
                        <w:rFonts w:eastAsia="SimSun"/>
                        <w:lang w:eastAsia="zh-CN"/>
                      </w:rPr>
                      <w:t>One-shot HARQ-ACK request (if present)</w:t>
                    </w:r>
                  </w:ins>
                </w:p>
              </w:tc>
              <w:tc>
                <w:tcPr>
                  <w:tcW w:w="2160" w:type="dxa"/>
                  <w:vAlign w:val="center"/>
                </w:tcPr>
                <w:p w14:paraId="2E18CDF3" w14:textId="77777777" w:rsidR="000D7AA6" w:rsidRPr="00DA4DCE" w:rsidRDefault="000D7AA6" w:rsidP="000D7AA6">
                  <w:pPr>
                    <w:pStyle w:val="Web"/>
                    <w:widowControl w:val="0"/>
                    <w:spacing w:before="0" w:beforeAutospacing="0" w:after="120" w:afterAutospacing="0"/>
                    <w:jc w:val="center"/>
                    <w:rPr>
                      <w:ins w:id="32" w:author="Author"/>
                      <w:rFonts w:ascii="Arial" w:hAnsi="Arial" w:cs="Arial"/>
                      <w:sz w:val="18"/>
                      <w:szCs w:val="18"/>
                    </w:rPr>
                  </w:pPr>
                  <w:ins w:id="33"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34" w:author="Author"/>
                    </w:rPr>
                  </w:pPr>
                  <w:ins w:id="35" w:author="Author">
                    <w:r>
                      <w:rPr>
                        <w:rFonts w:eastAsia="SimSun"/>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36" w:author="Taewoo LEE (SHARP)" w:date="2020-02-07T14:24:00Z"/>
                <w:rFonts w:eastAsiaTheme="minorEastAsia"/>
                <w:szCs w:val="24"/>
              </w:rPr>
            </w:pPr>
            <w:ins w:id="37"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38" w:author="Taewoo LEE (SHARP)" w:date="2020-02-12T16:13:00Z">
              <w:r>
                <w:rPr>
                  <w:lang w:eastAsia="zh-CN"/>
                </w:rPr>
                <w:t>assignment</w:t>
              </w:r>
            </w:ins>
            <w:ins w:id="39" w:author="Taewoo LEE (SHARP)" w:date="2020-02-07T14:24:00Z">
              <w:r>
                <w:rPr>
                  <w:lang w:eastAsia="zh-CN"/>
                </w:rPr>
                <w:t xml:space="preserve"> field with </w:t>
              </w:r>
            </w:ins>
            <w:ins w:id="40" w:author="Taewoo LEE (SHARP)" w:date="2020-02-12T14:40:00Z">
              <w:r>
                <w:rPr>
                  <w:lang w:eastAsia="zh-CN"/>
                </w:rPr>
                <w:t>all zeros for resource allocation type 0, or all ones for resource allocation type 1</w:t>
              </w:r>
            </w:ins>
            <w:ins w:id="41" w:author="Taewoo LEE (SHARP)" w:date="2020-02-14T15:33:00Z">
              <w:r>
                <w:rPr>
                  <w:lang w:eastAsia="zh-CN"/>
                </w:rPr>
                <w:t xml:space="preserve"> in</w:t>
              </w:r>
            </w:ins>
            <w:ins w:id="42" w:author="Taewoo LEE (SHARP)" w:date="2020-02-14T15:34:00Z">
              <w:r>
                <w:rPr>
                  <w:lang w:eastAsia="zh-CN"/>
                </w:rPr>
                <w:t xml:space="preserve"> the DCI format</w:t>
              </w:r>
            </w:ins>
            <w:ins w:id="43" w:author="Taewoo LEE (SHARP)" w:date="2020-02-07T14:24:00Z">
              <w:r>
                <w:rPr>
                  <w:lang w:eastAsia="zh-CN"/>
                </w:rPr>
                <w:t>, the DCI</w:t>
              </w:r>
            </w:ins>
            <w:ins w:id="44" w:author="Taewoo LEE (SHARP)" w:date="2020-02-14T15:34:00Z">
              <w:r>
                <w:rPr>
                  <w:lang w:eastAsia="zh-CN"/>
                </w:rPr>
                <w:t xml:space="preserve"> format</w:t>
              </w:r>
            </w:ins>
            <w:ins w:id="45" w:author="Taewoo LEE (SHARP)" w:date="2020-02-07T14:24:00Z">
              <w:r>
                <w:rPr>
                  <w:lang w:eastAsia="zh-CN"/>
                </w:rPr>
                <w:t xml:space="preserve"> </w:t>
              </w:r>
            </w:ins>
            <w:ins w:id="46" w:author="Taewoo LEE (SHARP)" w:date="2020-02-07T16:36:00Z">
              <w:r>
                <w:rPr>
                  <w:lang w:eastAsia="zh-CN"/>
                </w:rPr>
                <w:t>does not schedule a PDSCH</w:t>
              </w:r>
            </w:ins>
            <w:ins w:id="47"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48" w:name="_Ref496621482"/>
            <w:bookmarkStart w:id="49" w:name="_Toc12021494"/>
            <w:bookmarkStart w:id="50" w:name="_Toc20311606"/>
            <w:bookmarkStart w:id="51" w:name="_Toc26719431"/>
            <w:bookmarkStart w:id="52" w:name="_Toc29894871"/>
            <w:bookmarkStart w:id="53" w:name="_Toc29899170"/>
            <w:bookmarkStart w:id="54"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48"/>
            <w:bookmarkEnd w:id="49"/>
            <w:bookmarkEnd w:id="50"/>
            <w:bookmarkEnd w:id="51"/>
            <w:bookmarkEnd w:id="52"/>
            <w:bookmarkEnd w:id="53"/>
            <w:bookmarkEnd w:id="54"/>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w:t>
            </w:r>
            <w:r w:rsidRPr="00B916EC">
              <w:lastRenderedPageBreak/>
              <w:t>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369B2981" w14:textId="77777777" w:rsidR="00603544" w:rsidRPr="00970DFB" w:rsidRDefault="00603544" w:rsidP="00603544">
            <w:pPr>
              <w:pStyle w:val="B1"/>
              <w:rPr>
                <w:rFonts w:eastAsia="ＭＳ ゴシック"/>
                <w:sz w:val="24"/>
                <w:lang w:eastAsia="ja-JP"/>
              </w:rPr>
            </w:pPr>
            <w:r w:rsidRPr="00970DFB">
              <w:rPr>
                <w:sz w:val="24"/>
                <w:szCs w:val="24"/>
              </w:rPr>
              <w:t>-</w:t>
            </w:r>
            <w:r w:rsidRPr="00970DFB">
              <w:rPr>
                <w:sz w:val="24"/>
                <w:szCs w:val="24"/>
              </w:rPr>
              <w:tab/>
            </w:r>
            <w:r w:rsidRPr="00970DFB">
              <w:rPr>
                <w:rFonts w:eastAsia="ＭＳ ゴシック"/>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ＭＳ ゴシック"/>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55" w:author="Taewoo LEE (SHARP)" w:date="2020-02-14T14:48:00Z">
              <w:r>
                <w:rPr>
                  <w:rFonts w:eastAsiaTheme="minorEastAsia"/>
                  <w:szCs w:val="24"/>
                </w:rPr>
                <w:t>A</w:t>
              </w:r>
            </w:ins>
            <w:ins w:id="56" w:author="Taewoo LEE (SHARP)" w:date="2020-02-14T14:37:00Z">
              <w:r>
                <w:rPr>
                  <w:rFonts w:eastAsiaTheme="minorEastAsia"/>
                  <w:szCs w:val="24"/>
                </w:rPr>
                <w:t xml:space="preserve"> </w:t>
              </w:r>
            </w:ins>
            <w:ins w:id="57" w:author="Taewoo LEE (SHARP)" w:date="2020-02-14T14:38:00Z">
              <w:r>
                <w:rPr>
                  <w:rFonts w:eastAsiaTheme="minorEastAsia"/>
                  <w:szCs w:val="24"/>
                </w:rPr>
                <w:t xml:space="preserve">UE is </w:t>
              </w:r>
            </w:ins>
            <w:ins w:id="58" w:author="Taewoo LEE (SHARP)" w:date="2020-02-14T15:37:00Z">
              <w:r>
                <w:rPr>
                  <w:rFonts w:eastAsiaTheme="minorEastAsia"/>
                  <w:szCs w:val="24"/>
                </w:rPr>
                <w:t xml:space="preserve">not </w:t>
              </w:r>
            </w:ins>
            <w:ins w:id="59" w:author="Taewoo LEE (SHARP)" w:date="2020-02-14T14:38:00Z">
              <w:r>
                <w:rPr>
                  <w:rFonts w:eastAsiaTheme="minorEastAsia"/>
                  <w:szCs w:val="24"/>
                </w:rPr>
                <w:t>expected to receive</w:t>
              </w:r>
            </w:ins>
            <w:ins w:id="60" w:author="Taewoo LEE (SHARP)" w:date="2020-02-14T15:37:00Z">
              <w:r>
                <w:rPr>
                  <w:rFonts w:eastAsiaTheme="minorEastAsia"/>
                  <w:szCs w:val="24"/>
                </w:rPr>
                <w:t xml:space="preserve"> </w:t>
              </w:r>
            </w:ins>
            <w:ins w:id="61" w:author="Taewoo LEE (SHARP)" w:date="2020-02-14T15:43:00Z">
              <w:r>
                <w:rPr>
                  <w:rFonts w:eastAsiaTheme="minorEastAsia"/>
                  <w:szCs w:val="24"/>
                </w:rPr>
                <w:t>the</w:t>
              </w:r>
            </w:ins>
            <w:ins w:id="62" w:author="Taewoo LEE (SHARP)" w:date="2020-02-14T15:37:00Z">
              <w:r>
                <w:rPr>
                  <w:rFonts w:eastAsiaTheme="minorEastAsia"/>
                  <w:szCs w:val="24"/>
                </w:rPr>
                <w:t xml:space="preserve"> </w:t>
              </w:r>
            </w:ins>
            <w:ins w:id="63" w:author="Taewoo LEE (SHARP)" w:date="2020-02-14T15:38:00Z">
              <w:r>
                <w:rPr>
                  <w:rFonts w:eastAsiaTheme="minorEastAsia"/>
                  <w:szCs w:val="24"/>
                </w:rPr>
                <w:t>DCI format</w:t>
              </w:r>
            </w:ins>
            <w:ins w:id="64" w:author="Taewoo LEE (SHARP)" w:date="2020-02-14T15:42:00Z">
              <w:r>
                <w:rPr>
                  <w:rFonts w:eastAsiaTheme="minorEastAsia"/>
                  <w:szCs w:val="24"/>
                </w:rPr>
                <w:t xml:space="preserve"> 1_1</w:t>
              </w:r>
            </w:ins>
            <w:ins w:id="65" w:author="Taewoo LEE (SHARP)" w:date="2020-02-14T14:45:00Z">
              <w:r>
                <w:rPr>
                  <w:lang w:eastAsia="zh-CN"/>
                </w:rPr>
                <w:t xml:space="preserve"> </w:t>
              </w:r>
            </w:ins>
            <w:ins w:id="66" w:author="Taewoo LEE (SHARP)" w:date="2020-02-14T15:40:00Z">
              <w:r>
                <w:rPr>
                  <w:lang w:eastAsia="zh-CN"/>
                </w:rPr>
                <w:t>in which</w:t>
              </w:r>
            </w:ins>
            <w:ins w:id="67" w:author="Taewoo LEE (SHARP)" w:date="2020-02-14T15:45:00Z">
              <w:r>
                <w:rPr>
                  <w:rFonts w:eastAsiaTheme="minorEastAsia"/>
                </w:rPr>
                <w:t xml:space="preserve"> </w:t>
              </w:r>
            </w:ins>
            <w:ins w:id="68" w:author="Taewoo LEE (SHARP)" w:date="2020-02-14T15:40:00Z">
              <w:r>
                <w:rPr>
                  <w:lang w:eastAsia="zh-CN"/>
                </w:rPr>
                <w:t>the</w:t>
              </w:r>
            </w:ins>
            <w:ins w:id="69"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70" w:author="Taewoo LEE (SHARP)" w:date="2020-02-14T15:40:00Z">
              <w:r>
                <w:rPr>
                  <w:lang w:eastAsia="zh-CN"/>
                </w:rPr>
                <w:t>is set to</w:t>
              </w:r>
            </w:ins>
            <w:ins w:id="71" w:author="Taewoo LEE (SHARP)" w:date="2020-02-14T14:45:00Z">
              <w:r>
                <w:rPr>
                  <w:lang w:eastAsia="zh-CN"/>
                </w:rPr>
                <w:t xml:space="preserve"> 1</w:t>
              </w:r>
            </w:ins>
            <w:ins w:id="72" w:author="Taewoo LEE (SHARP)" w:date="2020-02-14T14:46:00Z">
              <w:r>
                <w:rPr>
                  <w:lang w:eastAsia="zh-CN"/>
                </w:rPr>
                <w:t xml:space="preserve">, </w:t>
              </w:r>
            </w:ins>
            <w:ins w:id="73" w:author="Taewoo LEE (SHARP)" w:date="2020-02-14T14:47:00Z">
              <w:r>
                <w:rPr>
                  <w:lang w:eastAsia="zh-CN"/>
                </w:rPr>
                <w:t>and</w:t>
              </w:r>
            </w:ins>
            <w:ins w:id="74" w:author="Taewoo LEE (SHARP)" w:date="2020-02-14T14:40:00Z">
              <w:r>
                <w:rPr>
                  <w:rFonts w:eastAsiaTheme="minorEastAsia"/>
                  <w:szCs w:val="24"/>
                </w:rPr>
                <w:t xml:space="preserve"> </w:t>
              </w:r>
            </w:ins>
            <w:ins w:id="75" w:author="Taewoo LEE (SHARP)" w:date="2020-02-14T15:40:00Z">
              <w:r>
                <w:rPr>
                  <w:rFonts w:eastAsiaTheme="minorEastAsia"/>
                  <w:szCs w:val="24"/>
                </w:rPr>
                <w:t>the size of freq</w:t>
              </w:r>
            </w:ins>
            <w:ins w:id="76" w:author="Taewoo LEE (SHARP)" w:date="2020-02-14T15:41:00Z">
              <w:r>
                <w:rPr>
                  <w:rFonts w:eastAsiaTheme="minorEastAsia"/>
                  <w:szCs w:val="24"/>
                </w:rPr>
                <w:t xml:space="preserve">uency domain resource assignment field is different from </w:t>
              </w:r>
            </w:ins>
            <w:ins w:id="77"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78"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79" w:author="NA\mostafak" w:date="2020-01-27T23:40:00Z"/>
                <w:rFonts w:eastAsia="Times New Roman"/>
                <w:szCs w:val="20"/>
                <w:lang w:eastAsia="en-GB"/>
              </w:rPr>
            </w:pPr>
            <w:ins w:id="80"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81" w:author="NA\mostafak" w:date="2020-01-27T23:37:00Z">
              <w:r>
                <w:rPr>
                  <w:rFonts w:eastAsia="Times New Roman"/>
                  <w:szCs w:val="20"/>
                  <w:lang w:eastAsia="zh-CN"/>
                </w:rPr>
                <w:t xml:space="preserve">, and </w:t>
              </w:r>
            </w:ins>
            <w:ins w:id="82"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83" w:author="NA\mostafak" w:date="2020-01-27T23:40:00Z"/>
                <w:rFonts w:eastAsia="Times New Roman"/>
                <w:szCs w:val="20"/>
                <w:lang w:eastAsia="zh-CN"/>
              </w:rPr>
            </w:pPr>
            <w:ins w:id="84"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85" w:author="NA\mostafak" w:date="2020-01-27T23:40:00Z"/>
                <w:rFonts w:eastAsia="Times New Roman"/>
                <w:szCs w:val="20"/>
                <w:lang w:eastAsia="zh-CN"/>
              </w:rPr>
            </w:pPr>
            <w:ins w:id="86"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87"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88"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89" w:author="NA\mostafak" w:date="2020-01-27T23:43:00Z">
              <w:r>
                <w:t>the DCI format does not schedule PDS</w:t>
              </w:r>
            </w:ins>
            <w:ins w:id="90" w:author="NA\mostafak" w:date="2020-01-27T23:44:00Z">
              <w:r>
                <w:t>CH and only requests Type-3 HARQ-Ack codebook</w:t>
              </w:r>
            </w:ins>
            <w:ins w:id="91" w:author="NA\mostafak" w:date="2020-01-27T23:46:00Z">
              <w:r>
                <w:t>,</w:t>
              </w:r>
            </w:ins>
            <w:ins w:id="92" w:author="JS" w:date="2020-02-13T21:05:00Z">
              <w:r>
                <w:t xml:space="preserve"> and </w:t>
              </w:r>
            </w:ins>
            <w:ins w:id="93" w:author="NA\mostafak" w:date="2020-01-27T23:46:00Z">
              <w:r>
                <w:t xml:space="preserve">the UE does not </w:t>
              </w:r>
            </w:ins>
            <w:ins w:id="94" w:author="NA\mostafak" w:date="2020-01-27T23:47:00Z">
              <w:r>
                <w:t>consider</w:t>
              </w:r>
            </w:ins>
            <w:ins w:id="95" w:author="NA\mostafak" w:date="2020-01-27T23:46:00Z">
              <w:r>
                <w:t xml:space="preserve"> the DCI format as indicating an active DL </w:t>
              </w:r>
              <w:r>
                <w:lastRenderedPageBreak/>
                <w:t xml:space="preserve">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96" w:author="NA\mostafak" w:date="2020-01-27T23:47:00Z">
              <w:r>
                <w:t xml:space="preserve">, </w:t>
              </w:r>
            </w:ins>
            <w:ins w:id="97" w:author="NA\mostafak" w:date="2020-01-27T23:56:00Z">
              <w:r>
                <w:t xml:space="preserve">if any, </w:t>
              </w:r>
            </w:ins>
            <w:ins w:id="98" w:author="NA\mostafak" w:date="2020-01-27T23:47:00Z">
              <w:r>
                <w:t xml:space="preserve">and the </w:t>
              </w:r>
            </w:ins>
            <w:ins w:id="99" w:author="NA\mostafak" w:date="2020-01-27T23:49:00Z">
              <w:r>
                <w:t>validation for SPS rele</w:t>
              </w:r>
            </w:ins>
            <w:ins w:id="100" w:author="NA\mostafak" w:date="2020-01-27T23:50:00Z">
              <w:r>
                <w:t xml:space="preserve">ase as described in </w:t>
              </w:r>
            </w:ins>
            <w:ins w:id="101" w:author="NA\mostafak" w:date="2020-01-27T23:53:00Z">
              <w:r>
                <w:t>C</w:t>
              </w:r>
            </w:ins>
            <w:ins w:id="102" w:author="NA\mostafak" w:date="2020-01-27T23:50:00Z">
              <w:r>
                <w:t xml:space="preserve">lause 10.2 is not </w:t>
              </w:r>
            </w:ins>
            <w:ins w:id="103" w:author="NA\mostafak" w:date="2020-01-27T23:51:00Z">
              <w:r>
                <w:t>achieved</w:t>
              </w:r>
            </w:ins>
            <w:ins w:id="104"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05" w:author="NA\mostafak" w:date="2020-02-12T23:27:00Z">
        <w:r>
          <w:rPr>
            <w:rFonts w:eastAsia="Times New Roman"/>
            <w:szCs w:val="20"/>
          </w:rPr>
          <w:t xml:space="preserve">or if the UE </w:t>
        </w:r>
        <w:r w:rsidRPr="0059368B">
          <w:rPr>
            <w:rFonts w:eastAsia="Times New Roman"/>
            <w:szCs w:val="20"/>
          </w:rPr>
          <w:t>detects a DCI format</w:t>
        </w:r>
      </w:ins>
      <w:ins w:id="106" w:author="NA\mostafak" w:date="2020-02-12T23:29:00Z">
        <w:r>
          <w:rPr>
            <w:rFonts w:eastAsia="Times New Roman"/>
            <w:szCs w:val="20"/>
          </w:rPr>
          <w:t xml:space="preserve"> that</w:t>
        </w:r>
      </w:ins>
      <w:ins w:id="107" w:author="NA\mostafak" w:date="2020-02-12T23:27:00Z">
        <w:r w:rsidRPr="0059368B">
          <w:rPr>
            <w:rFonts w:eastAsia="Times New Roman"/>
            <w:szCs w:val="20"/>
          </w:rPr>
          <w:t xml:space="preserve"> </w:t>
        </w:r>
      </w:ins>
      <w:ins w:id="108" w:author="NA\mostafak" w:date="2020-02-12T23:28:00Z">
        <w:r>
          <w:t>does not schedule PDSCH and only requests Type-3 HARQ-Ack codebook</w:t>
        </w:r>
      </w:ins>
      <w:ins w:id="109" w:author="NA\mostafak" w:date="2020-02-12T23:27:00Z">
        <w:r w:rsidRPr="0059368B">
          <w:rPr>
            <w:rFonts w:eastAsia="Times New Roman"/>
            <w:szCs w:val="20"/>
          </w:rPr>
          <w:t xml:space="preserve"> </w:t>
        </w:r>
      </w:ins>
      <w:ins w:id="110" w:author="NA\mostafak" w:date="2020-02-12T23:29:00Z">
        <w:r>
          <w:rPr>
            <w:rFonts w:eastAsia="Times New Roman"/>
            <w:szCs w:val="20"/>
          </w:rPr>
          <w:t xml:space="preserve">as </w:t>
        </w:r>
      </w:ins>
      <w:ins w:id="111"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12" w:author="NA\mostafak" w:date="2020-02-12T23:27:00Z">
        <w:r w:rsidRPr="0059368B">
          <w:rPr>
            <w:rFonts w:eastAsia="Times New Roman"/>
            <w:szCs w:val="20"/>
          </w:rPr>
          <w:t xml:space="preserve">through a PDCCH reception ending in </w:t>
        </w:r>
      </w:ins>
      <w:ins w:id="113"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14"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15" w:author="NA\mostafak" w:date="2020-02-12T23:30:00Z">
        <w:r>
          <w:rPr>
            <w:rFonts w:eastAsia="Times New Roman"/>
            <w:szCs w:val="20"/>
          </w:rPr>
          <w:t xml:space="preserve"> or in case of </w:t>
        </w:r>
      </w:ins>
      <w:ins w:id="116"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17" w:author="NA\mostafak" w:date="2020-02-12T23:27:00Z">
              <w:r w:rsidRPr="00036CF8">
                <w:rPr>
                  <w:rFonts w:eastAsia="Times New Roman"/>
                  <w:szCs w:val="20"/>
                </w:rPr>
                <w:t>or if the UE detects a DCI format</w:t>
              </w:r>
            </w:ins>
            <w:ins w:id="118" w:author="NA\mostafak" w:date="2020-02-12T23:29:00Z">
              <w:r w:rsidRPr="00036CF8">
                <w:rPr>
                  <w:rFonts w:eastAsia="Times New Roman"/>
                  <w:szCs w:val="20"/>
                </w:rPr>
                <w:t xml:space="preserve"> that</w:t>
              </w:r>
            </w:ins>
            <w:ins w:id="119" w:author="NA\mostafak" w:date="2020-02-12T23:27:00Z">
              <w:r w:rsidRPr="00036CF8">
                <w:rPr>
                  <w:rFonts w:eastAsia="Times New Roman"/>
                  <w:szCs w:val="20"/>
                </w:rPr>
                <w:t xml:space="preserve"> </w:t>
              </w:r>
            </w:ins>
            <w:ins w:id="120" w:author="NA\mostafak" w:date="2020-02-12T23:28:00Z">
              <w:del w:id="121" w:author="Hao" w:date="2020-04-20T12:00:00Z">
                <w:r w:rsidRPr="00036CF8" w:rsidDel="00036CF8">
                  <w:delText xml:space="preserve">does not schedule PDSCH and only </w:delText>
                </w:r>
              </w:del>
              <w:r w:rsidRPr="00036CF8">
                <w:t>requests Type-3 HARQ-Ack codebook</w:t>
              </w:r>
            </w:ins>
            <w:ins w:id="122" w:author="NA\mostafak" w:date="2020-02-12T23:27:00Z">
              <w:r w:rsidRPr="00036CF8">
                <w:rPr>
                  <w:rFonts w:eastAsia="Times New Roman"/>
                  <w:szCs w:val="20"/>
                </w:rPr>
                <w:t xml:space="preserve"> </w:t>
              </w:r>
            </w:ins>
            <w:ins w:id="123" w:author="NA\mostafak" w:date="2020-02-12T23:29:00Z">
              <w:r w:rsidRPr="00036CF8">
                <w:rPr>
                  <w:rFonts w:eastAsia="Times New Roman"/>
                  <w:szCs w:val="20"/>
                </w:rPr>
                <w:t xml:space="preserve">as </w:t>
              </w:r>
            </w:ins>
            <w:ins w:id="124"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25" w:author="NA\mostafak" w:date="2020-02-12T23:27:00Z">
              <w:r w:rsidRPr="00036CF8">
                <w:rPr>
                  <w:rFonts w:eastAsia="Times New Roman"/>
                  <w:szCs w:val="20"/>
                </w:rPr>
                <w:t xml:space="preserve">through a PDCCH reception ending in </w:t>
              </w:r>
            </w:ins>
            <w:ins w:id="126" w:author="David mazzarese" w:date="2020-04-14T09:45:00Z">
              <w:r w:rsidRPr="00036CF8">
                <w:rPr>
                  <w:rFonts w:eastAsia="Times New Roman"/>
                  <w:szCs w:val="20"/>
                </w:rPr>
                <w:t xml:space="preserve">slot </w:t>
              </w:r>
              <w:r w:rsidRPr="00036CF8">
                <w:rPr>
                  <w:rFonts w:eastAsia="Times New Roman"/>
                  <w:i/>
                  <w:szCs w:val="20"/>
                </w:rPr>
                <w:t>n</w:t>
              </w:r>
            </w:ins>
            <w:ins w:id="127"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lastRenderedPageBreak/>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ＭＳ 明朝" w:hint="eastAsia"/>
                <w:bCs/>
                <w:lang w:eastAsia="ja-JP"/>
              </w:rPr>
            </w:pPr>
            <w:r>
              <w:rPr>
                <w:rFonts w:eastAsia="ＭＳ 明朝" w:hint="eastAsia"/>
                <w:bCs/>
                <w:lang w:eastAsia="ja-JP"/>
              </w:rPr>
              <w:t>Sharp</w:t>
            </w:r>
          </w:p>
        </w:tc>
        <w:tc>
          <w:tcPr>
            <w:tcW w:w="7865" w:type="dxa"/>
          </w:tcPr>
          <w:p w14:paraId="67710BFD" w14:textId="67FFC41D" w:rsidR="00C131A1" w:rsidRDefault="00C131A1" w:rsidP="001652A8">
            <w:pPr>
              <w:rPr>
                <w:rFonts w:hint="eastAsia"/>
                <w:bCs/>
                <w:lang w:eastAsia="zh-CN"/>
              </w:rPr>
            </w:pPr>
            <w:r>
              <w:rPr>
                <w:rFonts w:eastAsia="ＭＳ 明朝" w:hint="eastAsia"/>
                <w:lang w:eastAsia="ja-JP"/>
              </w:rPr>
              <w:t xml:space="preserve">We are </w:t>
            </w:r>
            <w:r>
              <w:rPr>
                <w:rFonts w:eastAsia="ＭＳ 明朝" w:hint="eastAsia"/>
                <w:lang w:eastAsia="ja-JP"/>
              </w:rPr>
              <w:t>fine with FL</w:t>
            </w:r>
            <w:r>
              <w:rPr>
                <w:rFonts w:eastAsia="ＭＳ 明朝"/>
                <w:lang w:eastAsia="ja-JP"/>
              </w:rPr>
              <w:t>’s proposal.</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Summary of proposals in submitted Tdocs</w:t>
      </w:r>
    </w:p>
    <w:tbl>
      <w:tblPr>
        <w:tblStyle w:val="ae"/>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28" w:author="David mazzarese" w:date="2020-04-16T11:40:00Z"/>
        </w:trPr>
        <w:tc>
          <w:tcPr>
            <w:tcW w:w="1555" w:type="dxa"/>
          </w:tcPr>
          <w:p w14:paraId="4C212821" w14:textId="77777777" w:rsidR="000513BC" w:rsidRDefault="000513BC" w:rsidP="000513BC">
            <w:pPr>
              <w:jc w:val="left"/>
              <w:rPr>
                <w:ins w:id="129" w:author="David mazzarese" w:date="2020-04-16T11:40:00Z"/>
              </w:rPr>
            </w:pPr>
            <w:ins w:id="130" w:author="David mazzarese" w:date="2020-04-16T11:40:00Z">
              <w:r>
                <w:rPr>
                  <w:rFonts w:hint="eastAsia"/>
                </w:rPr>
                <w:t>OPPO</w:t>
              </w:r>
            </w:ins>
          </w:p>
          <w:p w14:paraId="08F28C4D" w14:textId="2F0D5148" w:rsidR="000513BC" w:rsidRDefault="000513BC" w:rsidP="000513BC">
            <w:pPr>
              <w:rPr>
                <w:ins w:id="131" w:author="David mazzarese" w:date="2020-04-16T11:40:00Z"/>
              </w:rPr>
            </w:pPr>
            <w:ins w:id="132"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33" w:author="David mazzarese" w:date="2020-04-16T11:42:00Z"/>
                <w:color w:val="0000FF"/>
                <w:lang w:eastAsia="zh-CN"/>
              </w:rPr>
            </w:pPr>
            <w:ins w:id="134"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35" w:name="_Ref500241945"/>
            <w:bookmarkStart w:id="136" w:name="_Toc12021478"/>
            <w:bookmarkStart w:id="137" w:name="_Toc20311590"/>
            <w:bookmarkStart w:id="138" w:name="_Toc26719415"/>
            <w:bookmarkStart w:id="139" w:name="_Toc29894850"/>
            <w:bookmarkStart w:id="140" w:name="_Toc29899149"/>
            <w:bookmarkStart w:id="141" w:name="_Toc29899567"/>
            <w:bookmarkStart w:id="142" w:name="_Toc29917304"/>
          </w:p>
          <w:p w14:paraId="1E7C0A96" w14:textId="26824926" w:rsidR="000513BC" w:rsidRPr="00081135" w:rsidRDefault="000513BC" w:rsidP="000513BC">
            <w:pPr>
              <w:rPr>
                <w:ins w:id="143" w:author="David mazzarese" w:date="2020-04-16T11:41:00Z"/>
                <w:color w:val="0000FF"/>
                <w:sz w:val="20"/>
                <w:lang w:eastAsia="zh-CN"/>
              </w:rPr>
            </w:pPr>
            <w:ins w:id="144" w:author="David mazzarese" w:date="2020-04-16T11:41:00Z">
              <w:r w:rsidRPr="00081135">
                <w:rPr>
                  <w:rFonts w:eastAsia="DengXian"/>
                  <w:szCs w:val="20"/>
                  <w:lang w:val="en-GB"/>
                </w:rPr>
                <w:t>9.2.3</w:t>
              </w:r>
              <w:r w:rsidRPr="00081135">
                <w:rPr>
                  <w:rFonts w:eastAsia="DengXian"/>
                  <w:szCs w:val="20"/>
                  <w:lang w:val="en-GB"/>
                </w:rPr>
                <w:tab/>
                <w:t>UE procedure for reporting HARQ-ACK</w:t>
              </w:r>
              <w:bookmarkEnd w:id="135"/>
              <w:bookmarkEnd w:id="136"/>
              <w:bookmarkEnd w:id="137"/>
              <w:bookmarkEnd w:id="138"/>
              <w:bookmarkEnd w:id="139"/>
              <w:bookmarkEnd w:id="140"/>
              <w:bookmarkEnd w:id="141"/>
              <w:bookmarkEnd w:id="142"/>
            </w:ins>
          </w:p>
          <w:p w14:paraId="17AED537" w14:textId="77777777" w:rsidR="000513BC" w:rsidRDefault="000513BC" w:rsidP="000513BC">
            <w:pPr>
              <w:jc w:val="center"/>
              <w:rPr>
                <w:ins w:id="145" w:author="David mazzarese" w:date="2020-04-16T11:43:00Z"/>
                <w:bCs/>
                <w:color w:val="0000FF"/>
                <w:lang w:eastAsia="zh-CN"/>
              </w:rPr>
            </w:pPr>
            <w:ins w:id="146"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47" w:author="David mazzarese" w:date="2020-04-16T11:41:00Z"/>
                <w:rFonts w:eastAsia="DengXian"/>
                <w:szCs w:val="20"/>
                <w:lang w:val="en-GB"/>
              </w:rPr>
            </w:pPr>
            <w:r w:rsidRPr="006A0797">
              <w:rPr>
                <w:rFonts w:eastAsia="DengXian"/>
                <w:szCs w:val="20"/>
                <w:lang w:val="en-GB"/>
              </w:rPr>
              <w:t xml:space="preserve">With reference to slots for PUCCH transmissions, if the UE detects a DCI format scheduling a PDSCH reception ending in slot </w:t>
            </w:r>
            <w:r w:rsidRPr="006A0797">
              <w:rPr>
                <w:rFonts w:eastAsia="DengXian"/>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48" w:author="80122561" w:date="2020-02-09T12:58:00Z">
              <w:r w:rsidRPr="006A0797">
                <w:rPr>
                  <w:rFonts w:eastAsia="DengXian"/>
                  <w:szCs w:val="20"/>
                  <w:lang w:val="en-GB"/>
                </w:rPr>
                <w:t>,</w:t>
              </w:r>
            </w:ins>
            <w:del w:id="149" w:author="80122561" w:date="2020-02-09T12:58:00Z">
              <w:r w:rsidRPr="006A0797" w:rsidDel="00F9685C">
                <w:rPr>
                  <w:rFonts w:eastAsia="DengXian"/>
                  <w:szCs w:val="20"/>
                  <w:lang w:val="en-GB"/>
                </w:rPr>
                <w:delText xml:space="preserve"> or</w:delText>
              </w:r>
            </w:del>
            <w:r w:rsidRPr="006A0797">
              <w:rPr>
                <w:rFonts w:eastAsia="DengXian"/>
                <w:szCs w:val="20"/>
                <w:lang w:val="en-GB"/>
              </w:rPr>
              <w:t xml:space="preserve"> if the UE detects a DCI format indicating a SPS PDSCH release through a PDCCH reception ending in slot </w:t>
            </w:r>
            <w:r w:rsidRPr="006A0797">
              <w:rPr>
                <w:rFonts w:eastAsia="DengXian"/>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w:t>
            </w:r>
            <w:ins w:id="150" w:author="80122561" w:date="2020-02-09T12:58:00Z">
              <w:r w:rsidRPr="006A0797">
                <w:rPr>
                  <w:rFonts w:eastAsia="DengXian"/>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 xml:space="preserve">, </w:t>
              </w:r>
            </w:ins>
            <w:r w:rsidRPr="006A0797">
              <w:rPr>
                <w:rFonts w:eastAsia="DengXian"/>
                <w:szCs w:val="20"/>
                <w:lang w:val="en-GB"/>
              </w:rPr>
              <w:t xml:space="preserve">the UE provides corresponding HARQ-ACK information in a PUCCH transmission within slot </w:t>
            </w:r>
            <w:r w:rsidRPr="006A0797">
              <w:rPr>
                <w:rFonts w:eastAsia="DengXian"/>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where </w:t>
            </w:r>
            <w:r w:rsidRPr="006A0797">
              <w:rPr>
                <w:rFonts w:eastAsia="DengXian"/>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DengXian"/>
                <w:szCs w:val="20"/>
                <w:lang w:val="en-GB"/>
              </w:rPr>
              <w:t xml:space="preserve"> is a number of slots and is indicated by the PDSCH-to-HARQ_feedback timing indicator field in the DCI format, if present, or provided by </w:t>
            </w:r>
            <w:r w:rsidRPr="006A0797">
              <w:rPr>
                <w:rFonts w:eastAsia="DengXian"/>
                <w:i/>
                <w:szCs w:val="20"/>
                <w:lang w:val="en-GB"/>
              </w:rPr>
              <w:t>dl-DataToUL-ACK</w:t>
            </w:r>
            <w:r w:rsidRPr="006A0797">
              <w:rPr>
                <w:rFonts w:eastAsia="DengXian"/>
                <w:szCs w:val="20"/>
                <w:lang w:val="en-GB"/>
              </w:rPr>
              <w:t xml:space="preserve">, or by </w:t>
            </w:r>
            <w:r w:rsidRPr="006A0797">
              <w:rPr>
                <w:rFonts w:eastAsia="DengXian"/>
                <w:i/>
                <w:szCs w:val="20"/>
                <w:lang w:val="en-GB"/>
              </w:rPr>
              <w:t>dl-DataToUL-ACKForDCIFormat1_2</w:t>
            </w:r>
            <w:r w:rsidRPr="006A0797">
              <w:rPr>
                <w:rFonts w:eastAsia="DengXian"/>
                <w:szCs w:val="20"/>
                <w:lang w:val="en-GB"/>
              </w:rPr>
              <w:t xml:space="preserve"> for DCI format 1_2. </w:t>
            </w:r>
            <w:r w:rsidRPr="006A0797">
              <w:rPr>
                <w:rFonts w:eastAsia="DengXian"/>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51" w:author="David mazzarese" w:date="2020-04-16T11:41:00Z"/>
                <w:color w:val="0000FF"/>
                <w:lang w:eastAsia="zh-CN"/>
              </w:rPr>
            </w:pPr>
            <w:ins w:id="152" w:author="David mazzarese" w:date="2020-04-16T11:41:00Z">
              <w:r w:rsidRPr="006A0797">
                <w:rPr>
                  <w:color w:val="0000FF"/>
                  <w:lang w:eastAsia="zh-CN"/>
                </w:rPr>
                <w:lastRenderedPageBreak/>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53"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54"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55"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FD4C5F">
                <w:rPr>
                  <w:noProof/>
                  <w:position w:val="-6"/>
                  <w:lang w:eastAsia="zh-CN"/>
                  <w:rPrChange w:id="156" w:author="Unknown">
                    <w:rPr>
                      <w:noProof/>
                      <w:lang w:eastAsia="zh-CN"/>
                    </w:rPr>
                  </w:rPrChange>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57"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58" w:author="Taewoo LEE (SHARP)" w:date="2020-02-07T15:54:00Z">
              <w:r>
                <w:t>or if the UE</w:t>
              </w:r>
            </w:ins>
            <w:ins w:id="159" w:author="Taewoo LEE (SHARP)" w:date="2020-02-07T15:55:00Z">
              <w:r>
                <w:t xml:space="preserve"> detects a DCI format triggering Type-3 HARQ-ACK codebook</w:t>
              </w:r>
            </w:ins>
            <w:ins w:id="160" w:author="Taewoo LEE (SHARP)" w:date="2020-02-07T15:56:00Z">
              <w:r>
                <w:t xml:space="preserve"> </w:t>
              </w:r>
            </w:ins>
            <w:ins w:id="161" w:author="Taewoo LEE (SHARP)" w:date="2020-02-07T15:58:00Z">
              <w:r>
                <w:t xml:space="preserve">without </w:t>
              </w:r>
            </w:ins>
            <w:ins w:id="162" w:author="Taewoo LEE (SHARP)" w:date="2020-02-07T16:35:00Z">
              <w:r>
                <w:t>scheduling PDSCH</w:t>
              </w:r>
            </w:ins>
            <w:ins w:id="163" w:author="Taewoo LEE (SHARP)" w:date="2020-02-07T15:58:00Z">
              <w:r>
                <w:t xml:space="preserve"> </w:t>
              </w:r>
            </w:ins>
            <w:ins w:id="164" w:author="Taewoo LEE (SHARP)" w:date="2020-02-07T15:56:00Z">
              <w:r>
                <w:t xml:space="preserve">and the time domain resource </w:t>
              </w:r>
            </w:ins>
            <w:ins w:id="165" w:author="Taewoo LEE (SHARP)" w:date="2020-02-12T16:14:00Z">
              <w:r>
                <w:t>assignment</w:t>
              </w:r>
            </w:ins>
            <w:ins w:id="166" w:author="Taewoo LEE (SHARP)" w:date="2020-02-07T15:56:00Z">
              <w:r>
                <w:t xml:space="preserve"> field value in the DCI indicates</w:t>
              </w:r>
            </w:ins>
            <w:ins w:id="167" w:author="Taewoo LEE (SHARP)" w:date="2020-02-07T15:57:00Z">
              <w:r>
                <w:t xml:space="preserve"> </w:t>
              </w:r>
            </w:ins>
            <w:ins w:id="168" w:author="Taewoo LEE (SHARP)" w:date="2020-02-14T15:51:00Z">
              <w:r>
                <w:t xml:space="preserve">a PDSCH ending in </w:t>
              </w:r>
            </w:ins>
            <w:ins w:id="169"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lastRenderedPageBreak/>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70" w:author="NA\mostafak" w:date="2020-02-12T23:27:00Z">
              <w:r>
                <w:rPr>
                  <w:rFonts w:eastAsia="Times New Roman"/>
                  <w:szCs w:val="20"/>
                </w:rPr>
                <w:t xml:space="preserve">or if the UE </w:t>
              </w:r>
              <w:r w:rsidRPr="0059368B">
                <w:rPr>
                  <w:rFonts w:eastAsia="Times New Roman"/>
                  <w:szCs w:val="20"/>
                </w:rPr>
                <w:t>detects a DCI format</w:t>
              </w:r>
            </w:ins>
            <w:ins w:id="171" w:author="NA\mostafak" w:date="2020-02-12T23:29:00Z">
              <w:r>
                <w:rPr>
                  <w:rFonts w:eastAsia="Times New Roman"/>
                  <w:szCs w:val="20"/>
                </w:rPr>
                <w:t xml:space="preserve"> that</w:t>
              </w:r>
            </w:ins>
            <w:ins w:id="172" w:author="NA\mostafak" w:date="2020-02-12T23:27:00Z">
              <w:r w:rsidRPr="0059368B">
                <w:rPr>
                  <w:rFonts w:eastAsia="Times New Roman"/>
                  <w:szCs w:val="20"/>
                </w:rPr>
                <w:t xml:space="preserve"> </w:t>
              </w:r>
            </w:ins>
            <w:ins w:id="173" w:author="NA\mostafak" w:date="2020-02-12T23:28:00Z">
              <w:r>
                <w:t>does not schedule PDSCH and only requests Type-3 HARQ-Ack codebook</w:t>
              </w:r>
            </w:ins>
            <w:ins w:id="174" w:author="NA\mostafak" w:date="2020-02-12T23:27:00Z">
              <w:r w:rsidRPr="0059368B">
                <w:rPr>
                  <w:rFonts w:eastAsia="Times New Roman"/>
                  <w:szCs w:val="20"/>
                </w:rPr>
                <w:t xml:space="preserve"> </w:t>
              </w:r>
            </w:ins>
            <w:ins w:id="175" w:author="NA\mostafak" w:date="2020-02-12T23:29:00Z">
              <w:r>
                <w:rPr>
                  <w:rFonts w:eastAsia="Times New Roman"/>
                  <w:szCs w:val="20"/>
                </w:rPr>
                <w:t xml:space="preserve">as </w:t>
              </w:r>
            </w:ins>
            <w:ins w:id="176" w:author="NA\mostafak" w:date="2020-02-12T23:30:00Z">
              <w:r>
                <w:rPr>
                  <w:rFonts w:eastAsia="Times New Roman"/>
                  <w:szCs w:val="20"/>
                </w:rPr>
                <w:t xml:space="preserve">described in Clause 9.1.4 </w:t>
              </w:r>
            </w:ins>
            <w:ins w:id="177" w:author="NA\mostafak" w:date="2020-02-12T23:27:00Z">
              <w:r w:rsidRPr="0059368B">
                <w:rPr>
                  <w:rFonts w:eastAsia="Times New Roman"/>
                  <w:szCs w:val="20"/>
                </w:rPr>
                <w:t xml:space="preserve">through a PDCCH reception ending in </w:t>
              </w:r>
            </w:ins>
            <w:ins w:id="178"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79"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80" w:author="NA\mostafak" w:date="2020-02-12T23:30:00Z">
              <w:r>
                <w:rPr>
                  <w:rFonts w:eastAsia="Times New Roman"/>
                  <w:szCs w:val="20"/>
                </w:rPr>
                <w:t xml:space="preserve"> or in case of </w:t>
              </w:r>
            </w:ins>
            <w:ins w:id="181"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82"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af3"/>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83" w:author="Author">
        <w:r>
          <w:rPr>
            <w:rFonts w:eastAsia="DengXian"/>
            <w:lang w:eastAsia="zh-CN"/>
          </w:rPr>
          <w:t xml:space="preserve">A UE is expected to provide HARQ-ACK information in response to a type-3 HARQ-ACK codebook request without scheduling PDSCH after </w:t>
        </w:r>
        <w:r w:rsidRPr="00FD4C5F">
          <w:rPr>
            <w:noProof/>
            <w:position w:val="-6"/>
            <w:lang w:eastAsia="zh-CN"/>
            <w:rPrChange w:id="184" w:author="Unknown">
              <w:rPr>
                <w:noProof/>
                <w:lang w:eastAsia="zh-CN"/>
              </w:rPr>
            </w:rPrChange>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DengXian"/>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DengXian"/>
            <w:lang w:eastAsia="zh-CN"/>
          </w:rPr>
          <w:t>type-3 HARQ-ACK codebook request without scheduling PDSCH</w:t>
        </w:r>
        <w:r>
          <w:t xml:space="preserve">, </w:t>
        </w:r>
        <w:r w:rsidRPr="00FD4C5F">
          <w:rPr>
            <w:noProof/>
            <w:position w:val="-6"/>
            <w:lang w:eastAsia="zh-CN"/>
            <w:rPrChange w:id="185" w:author="Unknown">
              <w:rPr>
                <w:noProof/>
                <w:lang w:eastAsia="zh-CN"/>
              </w:rPr>
            </w:rPrChange>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Change w:id="186" w:author="Unknown">
              <w:rPr>
                <w:noProof/>
                <w:lang w:eastAsia="zh-CN"/>
              </w:rPr>
            </w:rPrChange>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87" w:author="Unknown">
              <w:rPr>
                <w:noProof/>
                <w:lang w:eastAsia="zh-CN"/>
              </w:rPr>
            </w:rPrChange>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188" w:author="Unknown">
              <w:rPr>
                <w:noProof/>
                <w:lang w:eastAsia="zh-CN"/>
              </w:rPr>
            </w:rPrChange>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189" w:author="Unknown">
              <w:rPr>
                <w:noProof/>
                <w:lang w:eastAsia="zh-CN"/>
              </w:rPr>
            </w:rPrChange>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190" w:author="Unknown">
              <w:rPr>
                <w:noProof/>
                <w:lang w:eastAsia="zh-CN"/>
              </w:rPr>
            </w:rPrChange>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Change w:id="191" w:author="Unknown">
              <w:rPr>
                <w:noProof/>
                <w:lang w:eastAsia="zh-CN"/>
              </w:rPr>
            </w:rPrChange>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2" w:author="Unknown">
              <w:rPr>
                <w:noProof/>
                <w:lang w:eastAsia="zh-CN"/>
              </w:rPr>
            </w:rPrChange>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93" w:author="Unknown">
              <w:rPr>
                <w:noProof/>
                <w:lang w:eastAsia="zh-CN"/>
              </w:rPr>
            </w:rPrChange>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4" w:author="Unknown">
              <w:rPr>
                <w:noProof/>
                <w:lang w:eastAsia="zh-CN"/>
              </w:rPr>
            </w:rPrChange>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95" w:author="Unknown">
              <w:rPr>
                <w:noProof/>
                <w:lang w:eastAsia="zh-CN"/>
              </w:rPr>
            </w:rPrChange>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6" w:author="Unknown">
              <w:rPr>
                <w:noProof/>
                <w:lang w:eastAsia="zh-CN"/>
              </w:rPr>
            </w:rPrChange>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197" w:author="Unknown">
              <w:rPr>
                <w:noProof/>
                <w:lang w:eastAsia="zh-CN"/>
              </w:rPr>
            </w:rPrChange>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8" w:author="Unknown">
              <w:rPr>
                <w:noProof/>
                <w:lang w:eastAsia="zh-CN"/>
              </w:rPr>
            </w:rPrChange>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Change w:id="199" w:author="Unknown">
              <w:rPr>
                <w:noProof/>
                <w:lang w:eastAsia="zh-CN"/>
              </w:rPr>
            </w:rPrChange>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 xml:space="preserve">PDCCH providing the </w:t>
        </w:r>
        <w:r>
          <w:rPr>
            <w:rFonts w:eastAsia="DengXian"/>
            <w:lang w:eastAsia="zh-CN"/>
          </w:rPr>
          <w:t>type-3 HARQ-ACK codebook request without scheduling PDSCH</w:t>
        </w:r>
        <w:r>
          <w:rPr>
            <w:rFonts w:eastAsia="DengXian" w:hint="eastAsia"/>
            <w:lang w:val="x-none" w:eastAsia="zh-CN"/>
          </w:rPr>
          <w:t xml:space="preserve"> and the SCS configuration of a PUCCH carrying the </w:t>
        </w:r>
        <w:r>
          <w:rPr>
            <w:rFonts w:eastAsia="DengXian"/>
            <w:lang w:eastAsia="zh-CN"/>
          </w:rPr>
          <w:t>HARQ-ACK information in response to a type-3 HARQ-ACK codebook request without scheduling PDSCH</w:t>
        </w:r>
        <w:r>
          <w:t>.</w:t>
        </w:r>
      </w:ins>
    </w:p>
    <w:p w14:paraId="06D3DDB1" w14:textId="77777777" w:rsidR="00667346" w:rsidRDefault="00667346" w:rsidP="00667346">
      <w:r>
        <w:lastRenderedPageBreak/>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200" w:author="Author">
              <w:r>
                <w:t xml:space="preserve"> </w:t>
              </w:r>
            </w:ins>
            <w:r w:rsidRPr="0008092B">
              <w:rPr>
                <w:noProof/>
                <w:position w:val="-6"/>
                <w:lang w:eastAsia="zh-CN"/>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zh-CN"/>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ＭＳ 明朝" w:hint="eastAsia"/>
                <w:bCs/>
                <w:lang w:eastAsia="ja-JP"/>
              </w:rPr>
            </w:pPr>
            <w:r>
              <w:rPr>
                <w:rFonts w:eastAsia="ＭＳ 明朝" w:hint="eastAsia"/>
                <w:bCs/>
                <w:lang w:eastAsia="ja-JP"/>
              </w:rPr>
              <w:t>Sharp</w:t>
            </w:r>
          </w:p>
        </w:tc>
        <w:tc>
          <w:tcPr>
            <w:tcW w:w="7865" w:type="dxa"/>
          </w:tcPr>
          <w:p w14:paraId="3EABCF7E" w14:textId="2712B1F1" w:rsidR="003B39CB" w:rsidRDefault="003B39CB" w:rsidP="0008092B">
            <w:pPr>
              <w:rPr>
                <w:bCs/>
                <w:lang w:eastAsia="zh-CN"/>
              </w:rPr>
            </w:pPr>
            <w:r>
              <w:rPr>
                <w:rFonts w:eastAsia="ＭＳ 明朝" w:hint="eastAsia"/>
                <w:lang w:eastAsia="ja-JP"/>
              </w:rPr>
              <w:t>F</w:t>
            </w:r>
            <w:r>
              <w:rPr>
                <w:rFonts w:eastAsia="ＭＳ 明朝"/>
                <w:lang w:eastAsia="ja-JP"/>
              </w:rPr>
              <w:t>ine with FL’s TP. However, we have a concern that whether the processing time required by running the Type-3 pseudocode with many loops should be counted.</w:t>
            </w:r>
          </w:p>
        </w:tc>
      </w:tr>
    </w:tbl>
    <w:p w14:paraId="0BD9EF4F" w14:textId="77777777" w:rsidR="005F475F" w:rsidRDefault="005F475F" w:rsidP="005F475F"/>
    <w:p w14:paraId="2DDC3CB9" w14:textId="77777777" w:rsidR="005F475F" w:rsidRDefault="005F475F" w:rsidP="005F475F"/>
    <w:p w14:paraId="44DC74F9" w14:textId="185FCA2F" w:rsidR="00667346" w:rsidRDefault="005F475F" w:rsidP="000A3C5B">
      <w:r w:rsidRPr="005F475F">
        <w:t>Summary of proposals in submitted Tdocs</w:t>
      </w:r>
    </w:p>
    <w:tbl>
      <w:tblPr>
        <w:tblStyle w:val="ae"/>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201" w:author="80122561" w:date="2020-04-08T11:32:00Z">
              <w:r w:rsidRPr="002D6AEC">
                <w:rPr>
                  <w:rFonts w:eastAsia="DengXian"/>
                  <w:szCs w:val="20"/>
                  <w:lang w:val="en-GB" w:eastAsia="zh-CN"/>
                </w:rPr>
                <w:t xml:space="preserve">A UE is expected to provide </w:t>
              </w:r>
            </w:ins>
            <w:ins w:id="202" w:author="80122561" w:date="2020-04-08T11:33:00Z">
              <w:r w:rsidRPr="00B9552D">
                <w:rPr>
                  <w:szCs w:val="20"/>
                  <w:lang w:val="en-GB" w:eastAsia="zh-CN"/>
                </w:rPr>
                <w:t>a Type-3 HARQ-ACK codebook</w:t>
              </w:r>
              <w:r w:rsidRPr="00B9552D">
                <w:rPr>
                  <w:rFonts w:eastAsia="DengXian"/>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DengXian"/>
                  <w:szCs w:val="20"/>
                  <w:lang w:val="en-GB" w:eastAsia="zh-CN"/>
                </w:rPr>
                <w:t>a PDSCH</w:t>
              </w:r>
            </w:ins>
            <w:ins w:id="203" w:author="80122561" w:date="2020-04-08T11:32:00Z">
              <w:r w:rsidRPr="002D6AEC">
                <w:rPr>
                  <w:rFonts w:eastAsia="DengXian"/>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DengXian"/>
                  <w:szCs w:val="20"/>
                  <w:lang w:val="en-GB"/>
                </w:rPr>
                <w:t xml:space="preserve"> symbols from the last symbol of a PDCCH providing the </w:t>
              </w:r>
            </w:ins>
            <w:ins w:id="204" w:author="80122561" w:date="2020-04-08T11:33:00Z">
              <w:r>
                <w:rPr>
                  <w:rFonts w:eastAsia="DengXian"/>
                  <w:szCs w:val="20"/>
                  <w:lang w:val="en-GB"/>
                </w:rPr>
                <w:t>DCI</w:t>
              </w:r>
            </w:ins>
            <w:ins w:id="205" w:author="80122561" w:date="2020-04-08T11:32:00Z">
              <w:r w:rsidRPr="002D6AEC">
                <w:rPr>
                  <w:rFonts w:eastAsia="DengXian"/>
                  <w:szCs w:val="20"/>
                  <w:lang w:val="en-GB"/>
                </w:rPr>
                <w:t xml:space="preserve">. </w:t>
              </w:r>
            </w:ins>
            <w:ins w:id="206" w:author="80122561" w:date="2020-04-08T11:34:00Z">
              <w:r w:rsidRPr="00B9552D">
                <w:rPr>
                  <w:rFonts w:eastAsia="DengXian"/>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207" w:author="80122561" w:date="2020-04-08T11:32:00Z">
              <w:r w:rsidRPr="002D6AEC">
                <w:rPr>
                  <w:rFonts w:eastAsia="DengXian"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w:t>
              </w:r>
            </w:ins>
            <w:ins w:id="208" w:author="80122561" w:date="2020-04-08T11:35:00Z">
              <w:r>
                <w:rPr>
                  <w:rFonts w:eastAsia="DengXian"/>
                  <w:szCs w:val="20"/>
                  <w:lang w:val="en-GB"/>
                </w:rPr>
                <w:t xml:space="preserve"> 15kHz</w:t>
              </w:r>
            </w:ins>
            <w:ins w:id="209" w:author="80122561" w:date="2020-04-08T11:32:00Z">
              <w:r w:rsidRPr="002D6AEC">
                <w:rPr>
                  <w:rFonts w:eastAsia="DengXian"/>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0" w:author="80122561" w:date="2020-04-08T11:35:00Z">
              <w:r>
                <w:rPr>
                  <w:rFonts w:eastAsia="DengXian"/>
                  <w:szCs w:val="20"/>
                  <w:lang w:val="en-GB"/>
                </w:rPr>
                <w:t>30kHz</w:t>
              </w:r>
            </w:ins>
            <w:ins w:id="211" w:author="80122561" w:date="2020-04-08T11:32:00Z">
              <w:r w:rsidRPr="002D6AEC">
                <w:rPr>
                  <w:rFonts w:eastAsia="DengXian"/>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2" w:author="80122561" w:date="2020-04-08T11:35:00Z">
              <w:r>
                <w:rPr>
                  <w:rFonts w:eastAsia="DengXian"/>
                  <w:szCs w:val="20"/>
                  <w:lang w:val="en-GB"/>
                </w:rPr>
                <w:t>60kHz</w:t>
              </w:r>
            </w:ins>
            <w:ins w:id="213" w:author="80122561" w:date="2020-04-08T11:32:00Z">
              <w:r w:rsidRPr="002D6AEC">
                <w:rPr>
                  <w:rFonts w:eastAsia="DengXian"/>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4" w:author="80122561" w:date="2020-04-08T11:35:00Z">
              <w:r>
                <w:rPr>
                  <w:rFonts w:eastAsia="DengXian"/>
                  <w:szCs w:val="20"/>
                  <w:lang w:val="en-GB"/>
                </w:rPr>
                <w:t>120 kHz.</w:t>
              </w:r>
              <w:r w:rsidRPr="002D6AEC">
                <w:rPr>
                  <w:rFonts w:eastAsia="DengXian"/>
                  <w:szCs w:val="20"/>
                  <w:lang w:val="en-GB" w:eastAsia="zh-CN"/>
                </w:rPr>
                <w:t xml:space="preserve"> </w:t>
              </w:r>
              <w:r w:rsidRPr="00B9552D">
                <w:rPr>
                  <w:rFonts w:eastAsia="DengXian"/>
                  <w:szCs w:val="20"/>
                  <w:lang w:val="en-GB" w:eastAsia="zh-CN"/>
                </w:rPr>
                <w:t>For a UE with capability 2 [TS 38.214]</w:t>
              </w:r>
              <w:r w:rsidRPr="00B9552D">
                <w:rPr>
                  <w:szCs w:val="20"/>
                  <w:lang w:val="en-GB"/>
                </w:rPr>
                <w:t xml:space="preserve"> and for the SCS of the PDCCH reception, </w:t>
              </w:r>
            </w:ins>
            <w:ins w:id="215"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16" w:author="80122561" w:date="2020-04-08T11:35:00Z">
              <w:r w:rsidRPr="00B9552D">
                <w:rPr>
                  <w:szCs w:val="20"/>
                  <w:lang w:val="en-GB"/>
                </w:rPr>
                <w:t xml:space="preserve"> for 15 kHz, </w:t>
              </w:r>
            </w:ins>
            <w:ins w:id="217"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18" w:author="80122561" w:date="2020-04-08T11:35:00Z">
              <w:r w:rsidRPr="00B9552D">
                <w:rPr>
                  <w:szCs w:val="20"/>
                  <w:lang w:val="en-GB"/>
                </w:rPr>
                <w:t xml:space="preserve"> for 30 kHz, and </w:t>
              </w:r>
            </w:ins>
            <w:ins w:id="219"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0"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21" w:author="Author">
              <w:r>
                <w:rPr>
                  <w:rFonts w:eastAsia="DengXian"/>
                  <w:lang w:eastAsia="zh-CN"/>
                </w:rPr>
                <w:t xml:space="preserve">A UE is expected to provide HARQ-ACK information in response to a type-3 HARQ-ACK codebook request without scheduling PDSCH after </w:t>
              </w:r>
              <w:r w:rsidRPr="00FD4C5F">
                <w:rPr>
                  <w:noProof/>
                  <w:position w:val="-6"/>
                  <w:lang w:eastAsia="zh-CN"/>
                  <w:rPrChange w:id="222" w:author="Unknown">
                    <w:rPr>
                      <w:noProof/>
                      <w:lang w:eastAsia="zh-CN"/>
                    </w:rPr>
                  </w:rPrChange>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DengXian"/>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DengXian"/>
                  <w:lang w:eastAsia="zh-CN"/>
                </w:rPr>
                <w:t>type-3 HARQ-ACK codebook request without scheduling PDSCH</w:t>
              </w:r>
              <w:r>
                <w:t xml:space="preserve">, </w:t>
              </w:r>
              <w:r w:rsidRPr="00FD4C5F">
                <w:rPr>
                  <w:noProof/>
                  <w:position w:val="-6"/>
                  <w:lang w:eastAsia="zh-CN"/>
                  <w:rPrChange w:id="223" w:author="Unknown">
                    <w:rPr>
                      <w:noProof/>
                      <w:lang w:eastAsia="zh-CN"/>
                    </w:rPr>
                  </w:rPrChange>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Change w:id="224" w:author="Unknown">
                    <w:rPr>
                      <w:noProof/>
                      <w:lang w:eastAsia="zh-CN"/>
                    </w:rPr>
                  </w:rPrChange>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25" w:author="Unknown">
                    <w:rPr>
                      <w:noProof/>
                      <w:lang w:eastAsia="zh-CN"/>
                    </w:rPr>
                  </w:rPrChange>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226" w:author="Unknown">
                    <w:rPr>
                      <w:noProof/>
                      <w:lang w:eastAsia="zh-CN"/>
                    </w:rPr>
                  </w:rPrChange>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27" w:author="Unknown">
                    <w:rPr>
                      <w:noProof/>
                      <w:lang w:eastAsia="zh-CN"/>
                    </w:rPr>
                  </w:rPrChange>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228" w:author="Unknown">
                    <w:rPr>
                      <w:noProof/>
                      <w:lang w:eastAsia="zh-CN"/>
                    </w:rPr>
                  </w:rPrChange>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Change w:id="229" w:author="Unknown">
                    <w:rPr>
                      <w:noProof/>
                      <w:lang w:eastAsia="zh-CN"/>
                    </w:rPr>
                  </w:rPrChange>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0" w:author="Unknown">
                    <w:rPr>
                      <w:noProof/>
                      <w:lang w:eastAsia="zh-CN"/>
                    </w:rPr>
                  </w:rPrChange>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1" w:author="Unknown">
                    <w:rPr>
                      <w:noProof/>
                      <w:lang w:eastAsia="zh-CN"/>
                    </w:rPr>
                  </w:rPrChange>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2" w:author="Unknown">
                    <w:rPr>
                      <w:noProof/>
                      <w:lang w:eastAsia="zh-CN"/>
                    </w:rPr>
                  </w:rPrChange>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3" w:author="Unknown">
                    <w:rPr>
                      <w:noProof/>
                      <w:lang w:eastAsia="zh-CN"/>
                    </w:rPr>
                  </w:rPrChange>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4" w:author="Unknown">
                    <w:rPr>
                      <w:noProof/>
                      <w:lang w:eastAsia="zh-CN"/>
                    </w:rPr>
                  </w:rPrChange>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35" w:author="Unknown">
                    <w:rPr>
                      <w:noProof/>
                      <w:lang w:eastAsia="zh-CN"/>
                    </w:rPr>
                  </w:rPrChange>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6" w:author="Unknown">
                    <w:rPr>
                      <w:noProof/>
                      <w:lang w:eastAsia="zh-CN"/>
                    </w:rPr>
                  </w:rPrChange>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Change w:id="237" w:author="Unknown">
                    <w:rPr>
                      <w:noProof/>
                      <w:lang w:eastAsia="zh-CN"/>
                    </w:rPr>
                  </w:rPrChange>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 xml:space="preserve">PDCCH providing the </w:t>
              </w:r>
              <w:r>
                <w:rPr>
                  <w:rFonts w:eastAsia="DengXian"/>
                  <w:lang w:eastAsia="zh-CN"/>
                </w:rPr>
                <w:t>type-3 HARQ-ACK codebook request without scheduling PDSCH</w:t>
              </w:r>
              <w:r>
                <w:rPr>
                  <w:rFonts w:eastAsia="DengXian" w:hint="eastAsia"/>
                  <w:lang w:val="x-none" w:eastAsia="zh-CN"/>
                </w:rPr>
                <w:t xml:space="preserve"> and the SCS configuration of a PUCCH carrying the </w:t>
              </w:r>
              <w:r>
                <w:rPr>
                  <w:rFonts w:eastAsia="DengXian"/>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lastRenderedPageBreak/>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2"/>
      </w:pPr>
      <w:r>
        <w:t>Issue B9</w:t>
      </w:r>
    </w:p>
    <w:tbl>
      <w:tblPr>
        <w:tblStyle w:val="ae"/>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af3"/>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38"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pretty clear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ＭＳ 明朝" w:hint="eastAsia"/>
                <w:bCs/>
                <w:lang w:eastAsia="ja-JP"/>
              </w:rPr>
            </w:pPr>
            <w:r>
              <w:rPr>
                <w:rFonts w:eastAsia="ＭＳ 明朝" w:hint="eastAsia"/>
                <w:bCs/>
                <w:lang w:eastAsia="ja-JP"/>
              </w:rPr>
              <w:t>Sharp</w:t>
            </w:r>
          </w:p>
        </w:tc>
        <w:tc>
          <w:tcPr>
            <w:tcW w:w="7865" w:type="dxa"/>
          </w:tcPr>
          <w:p w14:paraId="17B4F2AA" w14:textId="009F83EF" w:rsidR="00437D39" w:rsidRPr="00437D39" w:rsidRDefault="00437D39" w:rsidP="001652A8">
            <w:pPr>
              <w:rPr>
                <w:rFonts w:eastAsia="ＭＳ 明朝" w:hint="eastAsia"/>
                <w:bCs/>
                <w:lang w:eastAsia="ja-JP"/>
              </w:rPr>
            </w:pPr>
            <w:r>
              <w:rPr>
                <w:rFonts w:eastAsia="ＭＳ 明朝" w:hint="eastAsia"/>
                <w:bCs/>
                <w:lang w:eastAsia="ja-JP"/>
              </w:rPr>
              <w:t>Agree with FL</w:t>
            </w:r>
            <w:r>
              <w:rPr>
                <w:rFonts w:eastAsia="ＭＳ 明朝"/>
                <w:bCs/>
                <w:lang w:eastAsia="ja-JP"/>
              </w:rPr>
              <w:t>’s TP.</w:t>
            </w:r>
          </w:p>
        </w:tc>
      </w:tr>
    </w:tbl>
    <w:p w14:paraId="6D88DE31" w14:textId="77777777" w:rsidR="005F475F" w:rsidRDefault="005F475F" w:rsidP="005F475F"/>
    <w:p w14:paraId="36C0F11E" w14:textId="77777777" w:rsidR="005F475F" w:rsidRDefault="005F475F" w:rsidP="005F475F"/>
    <w:p w14:paraId="414F7AF8" w14:textId="3F557356" w:rsidR="0062776D" w:rsidRDefault="005F475F" w:rsidP="005F475F">
      <w:r w:rsidRPr="005F475F">
        <w:t>Summary of proposals in submitted Tdocs</w:t>
      </w:r>
    </w:p>
    <w:tbl>
      <w:tblPr>
        <w:tblStyle w:val="ae"/>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39" w:name="_Ref37350900"/>
            <w:bookmarkStart w:id="240" w:name="_Ref37365109"/>
            <w:r w:rsidRPr="00EA5712">
              <w:t xml:space="preserve">Proposal from R1-2002249: </w:t>
            </w:r>
            <w:r w:rsidRPr="00EA5712">
              <w:rPr>
                <w:lang w:eastAsia="ko-KR"/>
              </w:rPr>
              <w:t>Clarify the timing for Type-3 HARQ codebook when an SCell is being deactivated, and</w:t>
            </w:r>
            <w:bookmarkEnd w:id="239"/>
            <w:r w:rsidRPr="00EA5712">
              <w:rPr>
                <w:lang w:eastAsia="ko-KR"/>
              </w:rPr>
              <w:t xml:space="preserve"> consider the proposed texts below.</w:t>
            </w:r>
            <w:bookmarkEnd w:id="240"/>
          </w:p>
          <w:p w14:paraId="3D2765AC" w14:textId="77777777" w:rsidR="00EA5712" w:rsidRPr="00EA5712" w:rsidRDefault="00EA5712" w:rsidP="00EA5712">
            <w:pPr>
              <w:pStyle w:val="B1"/>
              <w:ind w:left="0" w:firstLine="0"/>
              <w:rPr>
                <w:rFonts w:eastAsia="Malgun Gothic"/>
                <w:lang w:eastAsia="ko-KR"/>
              </w:rPr>
            </w:pPr>
          </w:p>
          <w:tbl>
            <w:tblPr>
              <w:tblStyle w:val="ae"/>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41"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42"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2"/>
      </w:pPr>
      <w:r>
        <w:t>Issue B10</w:t>
      </w:r>
    </w:p>
    <w:tbl>
      <w:tblPr>
        <w:tblStyle w:val="ae"/>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af3"/>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lastRenderedPageBreak/>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Thus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ae"/>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This clause applies if the UE is configured with pdsch-HARQ-ACK-Codebook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PDSCH-to-HARQ_feedback timing indicator field</w:t>
                  </w:r>
                  <w:r w:rsidRPr="006E1015">
                    <w:rPr>
                      <w:sz w:val="20"/>
                      <w:szCs w:val="20"/>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tc>
            </w:tr>
          </w:tbl>
          <w:p w14:paraId="235FD849" w14:textId="3649A9F9" w:rsidR="006E1015" w:rsidRDefault="006E1015" w:rsidP="006E1015">
            <w:pPr>
              <w:rPr>
                <w:sz w:val="20"/>
                <w:szCs w:val="20"/>
              </w:rPr>
            </w:pPr>
            <w:r>
              <w:rPr>
                <w:sz w:val="20"/>
                <w:szCs w:val="20"/>
              </w:rPr>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ae"/>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SimSun"/>
                      <w:lang w:eastAsia="zh-CN"/>
                    </w:rPr>
                  </w:pPr>
                  <w:r w:rsidRPr="006E1015">
                    <w:rPr>
                      <w:rFonts w:eastAsia="SimSun"/>
                      <w:highlight w:val="yellow"/>
                    </w:rPr>
                    <w:t xml:space="preserve">if UE has reported HARQ-ACK information for TB </w:t>
                  </w:r>
                  <m:oMath>
                    <m:r>
                      <w:rPr>
                        <w:rFonts w:ascii="Cambria Math" w:hAnsi="Cambria Math"/>
                        <w:highlight w:val="yellow"/>
                      </w:rPr>
                      <m:t>t</m:t>
                    </m:r>
                  </m:oMath>
                  <w:r w:rsidRPr="006E1015">
                    <w:rPr>
                      <w:rFonts w:eastAsia="SimSun"/>
                      <w:highlight w:val="yellow"/>
                    </w:rPr>
                    <w:t xml:space="preserve"> </w:t>
                  </w:r>
                  <w:r w:rsidRPr="006E1015">
                    <w:rPr>
                      <w:highlight w:val="yellow"/>
                    </w:rPr>
                    <w:t xml:space="preserve">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w:t>
                  </w:r>
                  <w:r w:rsidRPr="0087377D">
                    <w:lastRenderedPageBreak/>
                    <w:t xml:space="preserve">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ＭＳ 明朝" w:hint="eastAsia"/>
                <w:bCs/>
                <w:lang w:eastAsia="ja-JP"/>
              </w:rPr>
            </w:pPr>
            <w:r>
              <w:rPr>
                <w:rFonts w:eastAsia="ＭＳ 明朝" w:hint="eastAsia"/>
                <w:bCs/>
                <w:lang w:eastAsia="ja-JP"/>
              </w:rPr>
              <w:t>Sharp</w:t>
            </w:r>
          </w:p>
        </w:tc>
        <w:tc>
          <w:tcPr>
            <w:tcW w:w="7865" w:type="dxa"/>
          </w:tcPr>
          <w:p w14:paraId="1702D7CB" w14:textId="77777777" w:rsidR="003A7244" w:rsidRDefault="003A7244" w:rsidP="003A7244">
            <w:pPr>
              <w:rPr>
                <w:rFonts w:eastAsia="ＭＳ 明朝"/>
                <w:sz w:val="20"/>
                <w:szCs w:val="20"/>
                <w:lang w:eastAsia="ja-JP"/>
              </w:rPr>
            </w:pPr>
            <w:r>
              <w:rPr>
                <w:rFonts w:eastAsia="ＭＳ 明朝" w:hint="eastAsia"/>
                <w:sz w:val="20"/>
                <w:szCs w:val="20"/>
                <w:lang w:eastAsia="ja-JP"/>
              </w:rPr>
              <w:t>Fine with FL</w:t>
            </w:r>
            <w:r>
              <w:rPr>
                <w:rFonts w:eastAsia="ＭＳ 明朝"/>
                <w:sz w:val="20"/>
                <w:szCs w:val="20"/>
                <w:lang w:eastAsia="ja-JP"/>
              </w:rPr>
              <w:t>’s TP.</w:t>
            </w:r>
          </w:p>
          <w:p w14:paraId="607D9E0A" w14:textId="24B63324" w:rsidR="003A7244" w:rsidRDefault="003A7244" w:rsidP="003A7244">
            <w:pPr>
              <w:rPr>
                <w:bCs/>
              </w:rPr>
            </w:pPr>
            <w:r>
              <w:rPr>
                <w:rFonts w:eastAsia="ＭＳ 明朝"/>
                <w:sz w:val="20"/>
                <w:szCs w:val="20"/>
                <w:lang w:eastAsia="ja-JP"/>
              </w:rPr>
              <w:t>We think it is necessary to have the TP in 9.1 to handle the case that Type-1/Type-2 and Type-3 HARQ-ACK feedbacks are indicated to report in a same slot, where Type-3 HARQ-ACK feedback should be reported.</w:t>
            </w:r>
            <w:bookmarkStart w:id="243" w:name="_GoBack"/>
            <w:bookmarkEnd w:id="243"/>
          </w:p>
        </w:tc>
      </w:tr>
    </w:tbl>
    <w:p w14:paraId="429D682B" w14:textId="77777777" w:rsidR="005F475F" w:rsidRDefault="005F475F" w:rsidP="005F475F"/>
    <w:p w14:paraId="2BB20CCB" w14:textId="77777777" w:rsidR="005F475F" w:rsidRDefault="005F475F" w:rsidP="005F475F"/>
    <w:p w14:paraId="68A1930C" w14:textId="77777777" w:rsidR="005F475F" w:rsidRDefault="005F475F" w:rsidP="005F475F">
      <w:r w:rsidRPr="005F475F">
        <w:t>Summary of proposals in submitted Tdocs</w:t>
      </w:r>
    </w:p>
    <w:tbl>
      <w:tblPr>
        <w:tblStyle w:val="ae"/>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The only 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ae"/>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lastRenderedPageBreak/>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ae"/>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r w:rsidRPr="009D1975">
                    <w:rPr>
                      <w:color w:val="FF0000"/>
                    </w:rPr>
                    <w:lastRenderedPageBreak/>
                    <w:t>-------------------</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ae"/>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2"/>
              <w:numPr>
                <w:ilvl w:val="0"/>
                <w:numId w:val="0"/>
              </w:numPr>
              <w:ind w:left="576" w:hanging="576"/>
              <w:outlineLvl w:val="1"/>
            </w:pPr>
            <w:bookmarkStart w:id="244" w:name="_Toc12021467"/>
            <w:bookmarkStart w:id="245" w:name="_Toc20311579"/>
            <w:bookmarkStart w:id="246" w:name="_Toc26719404"/>
            <w:bookmarkStart w:id="247" w:name="_Toc29894837"/>
            <w:bookmarkStart w:id="248" w:name="_Toc29899136"/>
            <w:bookmarkStart w:id="249" w:name="_Toc29899554"/>
            <w:bookmarkStart w:id="250" w:name="_Toc29917291"/>
            <w:bookmarkStart w:id="251" w:name="_Toc36498165"/>
            <w:r w:rsidRPr="00B916EC">
              <w:t>9.1</w:t>
            </w:r>
            <w:r w:rsidRPr="00B916EC">
              <w:rPr>
                <w:rFonts w:hint="eastAsia"/>
              </w:rPr>
              <w:tab/>
            </w:r>
            <w:r w:rsidRPr="00B916EC">
              <w:t>HARQ-ACK codebook determination</w:t>
            </w:r>
            <w:bookmarkEnd w:id="244"/>
            <w:bookmarkEnd w:id="245"/>
            <w:bookmarkEnd w:id="246"/>
            <w:bookmarkEnd w:id="247"/>
            <w:bookmarkEnd w:id="248"/>
            <w:bookmarkEnd w:id="249"/>
            <w:bookmarkEnd w:id="250"/>
            <w:bookmarkEnd w:id="251"/>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ae"/>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52" w:name="_Ref497329097"/>
            <w:bookmarkStart w:id="253" w:name="_Toc12021469"/>
            <w:bookmarkStart w:id="254" w:name="_Toc20311581"/>
            <w:bookmarkStart w:id="255" w:name="_Toc26719406"/>
            <w:bookmarkStart w:id="256" w:name="_Toc29894839"/>
            <w:bookmarkStart w:id="257" w:name="_Toc29899138"/>
            <w:bookmarkStart w:id="258" w:name="_Toc29899556"/>
            <w:bookmarkStart w:id="259" w:name="_Toc29917293"/>
            <w:bookmarkStart w:id="260" w:name="_Toc36498167"/>
            <w:bookmarkStart w:id="261" w:name="_Ref497329141"/>
            <w:bookmarkStart w:id="262" w:name="_Toc12021472"/>
            <w:bookmarkStart w:id="263" w:name="_Toc20311584"/>
            <w:bookmarkStart w:id="264" w:name="_Toc26719409"/>
            <w:bookmarkStart w:id="265" w:name="_Toc29894842"/>
            <w:bookmarkStart w:id="266" w:name="_Toc29899141"/>
            <w:bookmarkStart w:id="267" w:name="_Toc29899559"/>
            <w:bookmarkStart w:id="268" w:name="_Toc29917296"/>
            <w:bookmarkStart w:id="269"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52"/>
            <w:bookmarkEnd w:id="253"/>
            <w:bookmarkEnd w:id="254"/>
            <w:bookmarkEnd w:id="255"/>
            <w:bookmarkEnd w:id="256"/>
            <w:bookmarkEnd w:id="257"/>
            <w:bookmarkEnd w:id="258"/>
            <w:bookmarkEnd w:id="259"/>
            <w:bookmarkEnd w:id="260"/>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lastRenderedPageBreak/>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61"/>
          <w:bookmarkEnd w:id="262"/>
          <w:bookmarkEnd w:id="263"/>
          <w:bookmarkEnd w:id="264"/>
          <w:bookmarkEnd w:id="265"/>
          <w:bookmarkEnd w:id="266"/>
          <w:bookmarkEnd w:id="267"/>
          <w:bookmarkEnd w:id="268"/>
          <w:bookmarkEnd w:id="269"/>
          <w:p w14:paraId="45A4CF53" w14:textId="77777777" w:rsidR="003E48C1" w:rsidRDefault="003E48C1" w:rsidP="003E48C1">
            <w:pPr>
              <w:pStyle w:val="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1"/>
        <w:spacing w:before="0" w:after="0"/>
      </w:pPr>
      <w:r>
        <w:t>Conclusions</w:t>
      </w:r>
      <w:r w:rsidRPr="00CF195E">
        <w:t xml:space="preserve"> </w:t>
      </w:r>
    </w:p>
    <w:p w14:paraId="2C736FDC" w14:textId="77777777" w:rsidR="00EA5712" w:rsidRDefault="00EA5712" w:rsidP="00DA32BF">
      <w:pPr>
        <w:spacing w:after="0"/>
        <w:rPr>
          <w:lang w:eastAsia="zh-CN"/>
        </w:rPr>
      </w:pPr>
    </w:p>
    <w:p w14:paraId="4C9C6380" w14:textId="77777777" w:rsidR="005F475F" w:rsidRPr="005F475F" w:rsidRDefault="005F475F" w:rsidP="00DA32BF">
      <w:pPr>
        <w:spacing w:after="0"/>
        <w:rPr>
          <w:lang w:eastAsia="zh-CN"/>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70" w:name="_Ref37750051"/>
      <w:bookmarkEnd w:id="2"/>
      <w:bookmarkEnd w:id="3"/>
      <w:bookmarkEnd w:id="4"/>
      <w:bookmarkEnd w:id="5"/>
      <w:r w:rsidRPr="00B01667">
        <w:rPr>
          <w:sz w:val="21"/>
          <w:szCs w:val="28"/>
          <w:lang w:eastAsia="zh-CN"/>
        </w:rPr>
        <w:t>R1-2001268  Feature lead summary#1 on NR-U phase 2 email discussion 100e-NR-unlic-NRU-HARQandULscheduling-02 (Type-3 HARQ-ACK codebook)</w:t>
      </w:r>
      <w:bookmarkEnd w:id="270"/>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71"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71"/>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okia" w:date="2020-04-20T21:49:00Z" w:initials="Nokia">
    <w:p w14:paraId="3DE71170" w14:textId="77800A1E" w:rsidR="009269F4" w:rsidRDefault="009269F4">
      <w:pPr>
        <w:pStyle w:val="af7"/>
      </w:pPr>
      <w:r>
        <w:rPr>
          <w:rStyle w:val="af6"/>
        </w:rPr>
        <w:annotationRef/>
      </w:r>
      <w:r>
        <w:t>is?</w:t>
      </w:r>
    </w:p>
  </w:comment>
  <w:comment w:id="7" w:author="Nokia" w:date="2020-04-20T21:49:00Z" w:initials="Nokia">
    <w:p w14:paraId="54F2ED8E" w14:textId="057D95C3" w:rsidR="009269F4" w:rsidRDefault="009269F4">
      <w:pPr>
        <w:pStyle w:val="af7"/>
      </w:pPr>
      <w:r>
        <w:rPr>
          <w:rStyle w:val="af6"/>
        </w:rPr>
        <w:annotationRef/>
      </w:r>
      <w:r>
        <w:t>213?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E71170" w15:done="0"/>
  <w15:commentEx w15:paraId="54F2ED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E71170" w16cid:durableId="2248976D"/>
  <w16cid:commentId w16cid:paraId="54F2ED8E" w16cid:durableId="224897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DE07E" w14:textId="77777777" w:rsidR="00F33B41" w:rsidRDefault="00F33B41">
      <w:r>
        <w:separator/>
      </w:r>
    </w:p>
  </w:endnote>
  <w:endnote w:type="continuationSeparator" w:id="0">
    <w:p w14:paraId="498B28BE" w14:textId="77777777" w:rsidR="00F33B41" w:rsidRDefault="00F3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046C3" w14:textId="77777777" w:rsidR="00F33B41" w:rsidRDefault="00F33B41">
      <w:r>
        <w:separator/>
      </w:r>
    </w:p>
  </w:footnote>
  <w:footnote w:type="continuationSeparator" w:id="0">
    <w:p w14:paraId="18F0DB1D" w14:textId="77777777" w:rsidR="00F33B41" w:rsidRDefault="00F33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ＭＳ 明朝"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ＭＳ 明朝"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ＭＳ 明朝" w:hAnsi="Symbol" w:cs="Times New Roman" w:hint="default"/>
      </w:rPr>
    </w:lvl>
    <w:lvl w:ilvl="1" w:tplc="4E5CA9E4">
      <w:numFmt w:val="bullet"/>
      <w:lvlText w:val="-"/>
      <w:lvlJc w:val="left"/>
      <w:pPr>
        <w:ind w:left="1260" w:hanging="420"/>
      </w:pPr>
      <w:rPr>
        <w:rFonts w:ascii="Times New Roman" w:eastAsia="ＭＳ 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 w:numId="30">
    <w:abstractNumId w:val="12"/>
  </w:num>
  <w:num w:numId="31">
    <w:abstractNumId w:val="12"/>
  </w:num>
  <w:num w:numId="32">
    <w:abstractNumId w:val="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David mazzarese">
    <w15:presenceInfo w15:providerId="AD" w15:userId="S-1-5-21-147214757-305610072-1517763936-888365"/>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43F4"/>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0"/>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0"/>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147D"/>
    <w:rPr>
      <w:sz w:val="20"/>
      <w:szCs w:val="20"/>
    </w:rPr>
  </w:style>
  <w:style w:type="character" w:customStyle="1" w:styleId="a4">
    <w:name w:val="本文 (文字)"/>
    <w:basedOn w:val="a0"/>
    <w:link w:val="a3"/>
    <w:rsid w:val="00CF195E"/>
  </w:style>
  <w:style w:type="character" w:styleId="a5">
    <w:name w:val="Hyperlink"/>
    <w:basedOn w:val="a0"/>
    <w:uiPriority w:val="99"/>
    <w:qFormat/>
    <w:rsid w:val="00E1147D"/>
    <w:rPr>
      <w:color w:val="0000FF"/>
      <w:u w:val="single"/>
    </w:rPr>
  </w:style>
  <w:style w:type="paragraph" w:styleId="a6">
    <w:name w:val="caption"/>
    <w:aliases w:val="cap"/>
    <w:basedOn w:val="a"/>
    <w:next w:val="a"/>
    <w:link w:val="a7"/>
    <w:qFormat/>
    <w:rsid w:val="00E1147D"/>
    <w:pPr>
      <w:jc w:val="center"/>
    </w:pPr>
    <w:rPr>
      <w:b/>
      <w:bCs/>
      <w:sz w:val="20"/>
      <w:szCs w:val="20"/>
    </w:rPr>
  </w:style>
  <w:style w:type="character" w:customStyle="1" w:styleId="a7">
    <w:name w:val="図表番号 (文字)"/>
    <w:aliases w:val="cap (文字)"/>
    <w:basedOn w:val="a0"/>
    <w:link w:val="a6"/>
    <w:rsid w:val="00C411AF"/>
    <w:rPr>
      <w:b/>
      <w:bCs/>
    </w:rPr>
  </w:style>
  <w:style w:type="paragraph" w:styleId="a8">
    <w:name w:val="List Bullet"/>
    <w:basedOn w:val="a9"/>
    <w:rsid w:val="00E1147D"/>
    <w:pPr>
      <w:autoSpaceDE/>
      <w:autoSpaceDN/>
      <w:adjustRightInd/>
      <w:spacing w:after="180"/>
      <w:ind w:left="568" w:hanging="284"/>
      <w:jc w:val="left"/>
    </w:pPr>
    <w:rPr>
      <w:sz w:val="20"/>
      <w:szCs w:val="20"/>
      <w:lang w:val="en-GB"/>
    </w:rPr>
  </w:style>
  <w:style w:type="paragraph" w:styleId="a9">
    <w:name w:val="List"/>
    <w:basedOn w:val="a"/>
    <w:rsid w:val="00E1147D"/>
    <w:pPr>
      <w:ind w:left="360" w:hanging="360"/>
    </w:pPr>
  </w:style>
  <w:style w:type="paragraph" w:styleId="21">
    <w:name w:val="Body Text 2"/>
    <w:basedOn w:val="a"/>
    <w:rsid w:val="00E1147D"/>
    <w:pPr>
      <w:spacing w:after="0"/>
      <w:jc w:val="left"/>
    </w:pPr>
    <w:rPr>
      <w:szCs w:val="20"/>
    </w:rPr>
  </w:style>
  <w:style w:type="paragraph" w:styleId="aa">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E1147D"/>
    <w:rPr>
      <w:color w:val="800080"/>
      <w:u w:val="single"/>
    </w:rPr>
  </w:style>
  <w:style w:type="paragraph" w:styleId="ac">
    <w:name w:val="footnote text"/>
    <w:basedOn w:val="a"/>
    <w:semiHidden/>
    <w:rsid w:val="00E1147D"/>
    <w:rPr>
      <w:sz w:val="20"/>
      <w:szCs w:val="20"/>
    </w:rPr>
  </w:style>
  <w:style w:type="character" w:styleId="ad">
    <w:name w:val="footnote reference"/>
    <w:basedOn w:val="a0"/>
    <w:semiHidden/>
    <w:rsid w:val="00E1147D"/>
    <w:rPr>
      <w:vertAlign w:val="superscript"/>
    </w:rPr>
  </w:style>
  <w:style w:type="table" w:styleId="ae">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ヘッダー (文字)"/>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フッター (文字)"/>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Zchn"/>
    <w:qFormat/>
    <w:rsid w:val="008B289C"/>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
    <w:basedOn w:val="a"/>
    <w:link w:val="af4"/>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af4">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3"/>
    <w:uiPriority w:val="34"/>
    <w:qFormat/>
    <w:rsid w:val="00D555B3"/>
    <w:rPr>
      <w:rFonts w:ascii="SimSun" w:hAnsi="SimSun"/>
      <w:sz w:val="24"/>
      <w:szCs w:val="24"/>
    </w:rPr>
  </w:style>
  <w:style w:type="paragraph" w:customStyle="1" w:styleId="textintend3">
    <w:name w:val="text intend 3"/>
    <w:basedOn w:val="a"/>
    <w:rsid w:val="00444A93"/>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sid w:val="001C1397"/>
    <w:rPr>
      <w:rFonts w:eastAsia="ＭＳ 明朝"/>
      <w:lang w:val="en-GB"/>
    </w:rPr>
  </w:style>
  <w:style w:type="character" w:customStyle="1" w:styleId="B2Char">
    <w:name w:val="B2 Char"/>
    <w:link w:val="B2"/>
    <w:qFormat/>
    <w:rsid w:val="001C1397"/>
    <w:rPr>
      <w:rFonts w:eastAsia="ＭＳ 明朝"/>
      <w:lang w:val="en-GB"/>
    </w:rPr>
  </w:style>
  <w:style w:type="character" w:customStyle="1" w:styleId="B3Char">
    <w:name w:val="B3 Char"/>
    <w:link w:val="B3"/>
    <w:rsid w:val="001C1397"/>
    <w:rPr>
      <w:rFonts w:eastAsia="ＭＳ 明朝"/>
      <w:lang w:val="en-GB"/>
    </w:rPr>
  </w:style>
  <w:style w:type="character" w:styleId="af5">
    <w:name w:val="Placeholder Text"/>
    <w:basedOn w:val="a0"/>
    <w:uiPriority w:val="99"/>
    <w:semiHidden/>
    <w:rsid w:val="00D524F2"/>
    <w:rPr>
      <w:color w:val="808080"/>
    </w:rPr>
  </w:style>
  <w:style w:type="character" w:customStyle="1" w:styleId="20">
    <w:name w:val="見出し 2 (文字)"/>
    <w:aliases w:val="DO NOT USE_h2 (文字),h2 (文字),h21 (文字),2 (文字),Header 2 (文字),Header2 (文字),22 (文字),heading2 (文字),H2 (文字),2nd level (文字),UNDERRUBRIK 1-2 (文字),H21 (文字),H22 (文字),H23 (文字),H24 (文字),H25 (文字),R2 (文字),E2 (文字),†berschrift 2 (文字),õberschrift 2 (文字)"/>
    <w:basedOn w:val="a0"/>
    <w:link w:val="2"/>
    <w:rsid w:val="003066F0"/>
    <w:rPr>
      <w:b/>
      <w:bCs/>
      <w:sz w:val="24"/>
      <w:szCs w:val="22"/>
    </w:rPr>
  </w:style>
  <w:style w:type="character" w:styleId="af6">
    <w:name w:val="annotation reference"/>
    <w:basedOn w:val="a0"/>
    <w:uiPriority w:val="99"/>
    <w:unhideWhenUsed/>
    <w:qFormat/>
    <w:rsid w:val="00507236"/>
    <w:rPr>
      <w:sz w:val="21"/>
      <w:szCs w:val="21"/>
    </w:rPr>
  </w:style>
  <w:style w:type="paragraph" w:styleId="af7">
    <w:name w:val="annotation text"/>
    <w:basedOn w:val="a"/>
    <w:link w:val="af8"/>
    <w:uiPriority w:val="99"/>
    <w:unhideWhenUsed/>
    <w:qFormat/>
    <w:rsid w:val="00507236"/>
    <w:pPr>
      <w:jc w:val="left"/>
    </w:pPr>
  </w:style>
  <w:style w:type="character" w:customStyle="1" w:styleId="af8">
    <w:name w:val="コメント文字列 (文字)"/>
    <w:basedOn w:val="a0"/>
    <w:link w:val="af7"/>
    <w:uiPriority w:val="99"/>
    <w:qFormat/>
    <w:rsid w:val="00507236"/>
    <w:rPr>
      <w:sz w:val="22"/>
      <w:szCs w:val="22"/>
    </w:rPr>
  </w:style>
  <w:style w:type="paragraph" w:styleId="af9">
    <w:name w:val="annotation subject"/>
    <w:basedOn w:val="af7"/>
    <w:next w:val="af7"/>
    <w:link w:val="afa"/>
    <w:semiHidden/>
    <w:unhideWhenUsed/>
    <w:rsid w:val="00507236"/>
    <w:rPr>
      <w:b/>
      <w:bCs/>
    </w:rPr>
  </w:style>
  <w:style w:type="character" w:customStyle="1" w:styleId="afa">
    <w:name w:val="コメント内容 (文字)"/>
    <w:basedOn w:val="af8"/>
    <w:link w:val="af9"/>
    <w:semiHidden/>
    <w:rsid w:val="00507236"/>
    <w:rPr>
      <w:b/>
      <w:bCs/>
      <w:sz w:val="22"/>
      <w:szCs w:val="22"/>
    </w:rPr>
  </w:style>
  <w:style w:type="paragraph" w:styleId="Web">
    <w:name w:val="Normal (Web)"/>
    <w:basedOn w:val="a"/>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b">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ＭＳ 明朝"/>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0">
    <w:name w:val="見出し 5 (文字)"/>
    <w:aliases w:val="h5 (文字),Heading5 (文字),H5 (文字)"/>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image" Target="media/image22.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5.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9.wmf"/><Relationship Id="rId10" Type="http://schemas.microsoft.com/office/2016/09/relationships/commentsIds" Target="commentsIds.xml"/><Relationship Id="rId19" Type="http://schemas.openxmlformats.org/officeDocument/2006/relationships/image" Target="media/image5.wmf"/><Relationship Id="rId31" Type="http://schemas.openxmlformats.org/officeDocument/2006/relationships/image" Target="media/image14.wmf"/><Relationship Id="rId44"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92D8C-B0A7-407F-BC8B-703B34E2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9216</Words>
  <Characters>52535</Characters>
  <Application>Microsoft Office Word</Application>
  <DocSecurity>0</DocSecurity>
  <Lines>437</Lines>
  <Paragraphs>123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61628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Huifa (Sharp)</cp:lastModifiedBy>
  <cp:revision>2</cp:revision>
  <cp:lastPrinted>2020-04-14T09:12:00Z</cp:lastPrinted>
  <dcterms:created xsi:type="dcterms:W3CDTF">2020-04-21T05:44:00Z</dcterms:created>
  <dcterms:modified xsi:type="dcterms:W3CDTF">2020-04-21T05:44:00Z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ies>
</file>